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F7D82" w14:textId="4AB95062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00646">
        <w:rPr>
          <w:rFonts w:ascii="Arial" w:hAnsi="Arial" w:cs="Arial"/>
          <w:b/>
          <w:sz w:val="24"/>
        </w:rPr>
        <w:t>40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800646">
        <w:rPr>
          <w:rFonts w:ascii="Arial" w:hAnsi="Arial" w:cs="Arial"/>
          <w:b/>
          <w:sz w:val="24"/>
        </w:rPr>
        <w:t>6</w:t>
      </w:r>
      <w:r w:rsidR="0086344B">
        <w:rPr>
          <w:rFonts w:ascii="Arial" w:hAnsi="Arial" w:cs="Arial"/>
          <w:b/>
          <w:sz w:val="24"/>
        </w:rPr>
        <w:t>038</w:t>
      </w:r>
    </w:p>
    <w:p w14:paraId="004EA737" w14:textId="14B6F12C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</w:t>
      </w:r>
      <w:r w:rsidR="00F9231E">
        <w:rPr>
          <w:rFonts w:ascii="Arial" w:hAnsi="Arial" w:cs="Arial"/>
          <w:b/>
        </w:rPr>
        <w:t>1</w:t>
      </w:r>
      <w:r w:rsidR="00511D54">
        <w:rPr>
          <w:rFonts w:ascii="Arial" w:hAnsi="Arial" w:cs="Arial"/>
          <w:b/>
        </w:rPr>
        <w:t>5</w:t>
      </w:r>
      <w:r w:rsidR="008A3D72">
        <w:rPr>
          <w:rFonts w:ascii="Arial" w:hAnsi="Arial" w:cs="Arial"/>
          <w:b/>
        </w:rPr>
        <w:t xml:space="preserve"> </w:t>
      </w:r>
      <w:r w:rsidR="00511D54">
        <w:rPr>
          <w:rFonts w:ascii="Arial" w:hAnsi="Arial" w:cs="Arial"/>
          <w:b/>
        </w:rPr>
        <w:t>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511D5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511D54">
        <w:rPr>
          <w:rFonts w:ascii="Arial" w:hAnsi="Arial" w:cs="Arial"/>
          <w:b/>
        </w:rPr>
        <w:t>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463C3645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800646">
        <w:rPr>
          <w:rFonts w:ascii="Arial" w:hAnsi="Arial"/>
          <w:b/>
          <w:lang w:val="en-US"/>
        </w:rPr>
        <w:t>Ericsson</w:t>
      </w:r>
      <w:r w:rsidR="007C08F8">
        <w:rPr>
          <w:rFonts w:ascii="Arial" w:hAnsi="Arial"/>
          <w:b/>
          <w:lang w:val="en-US"/>
        </w:rPr>
        <w:t xml:space="preserve">, </w:t>
      </w:r>
      <w:r w:rsidR="007C08F8" w:rsidRPr="007C08F8">
        <w:rPr>
          <w:rFonts w:ascii="Arial" w:hAnsi="Arial"/>
          <w:b/>
          <w:lang w:val="en-US"/>
        </w:rPr>
        <w:t>Samsung</w:t>
      </w:r>
    </w:p>
    <w:p w14:paraId="77C52C91" w14:textId="506699DC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Start w:id="1" w:name="_Hlk86696957"/>
      <w:r w:rsidR="00800646">
        <w:rPr>
          <w:rFonts w:ascii="Arial" w:hAnsi="Arial"/>
          <w:b/>
          <w:lang w:val="en-US"/>
        </w:rPr>
        <w:t>I</w:t>
      </w:r>
      <w:r w:rsidR="00800646" w:rsidRPr="00800646">
        <w:rPr>
          <w:rFonts w:ascii="Arial" w:hAnsi="Arial"/>
          <w:b/>
          <w:lang w:val="en-US"/>
        </w:rPr>
        <w:t>mport</w:t>
      </w:r>
      <w:r w:rsidR="00800646">
        <w:rPr>
          <w:rFonts w:ascii="Arial" w:hAnsi="Arial"/>
          <w:b/>
          <w:lang w:val="en-US"/>
        </w:rPr>
        <w:t xml:space="preserve"> </w:t>
      </w:r>
      <w:r w:rsidR="00DD7D3E">
        <w:rPr>
          <w:rFonts w:ascii="Arial" w:hAnsi="Arial"/>
          <w:b/>
          <w:lang w:val="en-US"/>
        </w:rPr>
        <w:t>attribute t</w:t>
      </w:r>
      <w:r w:rsidR="00800646">
        <w:rPr>
          <w:rFonts w:ascii="Arial" w:hAnsi="Arial"/>
          <w:b/>
          <w:lang w:val="en-US"/>
        </w:rPr>
        <w:t xml:space="preserve">AI </w:t>
      </w:r>
      <w:r w:rsidR="00D26529">
        <w:rPr>
          <w:rFonts w:ascii="Arial" w:hAnsi="Arial"/>
          <w:b/>
          <w:lang w:val="en-US"/>
        </w:rPr>
        <w:t xml:space="preserve">to </w:t>
      </w:r>
      <w:r w:rsidR="00E3154F">
        <w:rPr>
          <w:rFonts w:ascii="Arial" w:hAnsi="Arial"/>
          <w:b/>
          <w:lang w:val="en-US"/>
        </w:rPr>
        <w:t>for Edge NRM</w:t>
      </w:r>
    </w:p>
    <w:bookmarkEnd w:id="1"/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125A4863" w:rsidR="0018358B" w:rsidRDefault="00D26529" w:rsidP="0018358B">
      <w:pPr>
        <w:jc w:val="both"/>
      </w:pPr>
      <w:bookmarkStart w:id="2" w:name="_Toc524946561"/>
      <w:r w:rsidRPr="00D26529">
        <w:t xml:space="preserve">The </w:t>
      </w:r>
      <w:r w:rsidR="00385E07">
        <w:t xml:space="preserve">attribute </w:t>
      </w:r>
      <w:r w:rsidRPr="00D26529">
        <w:t>tA</w:t>
      </w:r>
      <w:r w:rsidR="00DD7D3E">
        <w:t>I</w:t>
      </w:r>
      <w:r w:rsidRPr="00D26529">
        <w:t xml:space="preserve"> </w:t>
      </w:r>
      <w:r w:rsidR="00385E07">
        <w:t xml:space="preserve">has been defined (in subclause 4.4.1 of TS 28.541), so this </w:t>
      </w:r>
      <w:r w:rsidRPr="00D26529">
        <w:t>definition can be imported from TS 28.541 and does not need to be defined again in TS 28.53</w:t>
      </w:r>
      <w:r w:rsidR="00DD7D3E">
        <w:t>8</w:t>
      </w:r>
      <w:r w:rsidRPr="00D26529">
        <w:t>.</w:t>
      </w:r>
      <w:r>
        <w:t xml:space="preserve"> 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7BDA6143" w:rsidR="00A05EE1" w:rsidRDefault="00B7204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413AC2B4" w14:textId="5B0F6347" w:rsidR="004B4CCF" w:rsidRDefault="004B4CCF" w:rsidP="00953F87"/>
    <w:p w14:paraId="15174099" w14:textId="77777777" w:rsidR="00800646" w:rsidRDefault="00800646" w:rsidP="00800646">
      <w:pPr>
        <w:pStyle w:val="Heading1"/>
      </w:pPr>
      <w:bookmarkStart w:id="3" w:name="_Toc85825525"/>
      <w:r>
        <w:t>6</w:t>
      </w:r>
      <w:r>
        <w:tab/>
        <w:t>Edge NRM</w:t>
      </w:r>
      <w:bookmarkEnd w:id="3"/>
    </w:p>
    <w:p w14:paraId="3815D91E" w14:textId="77777777" w:rsidR="00800646" w:rsidRPr="00253FE2" w:rsidRDefault="00800646" w:rsidP="00800646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39371BD5" w14:textId="77777777" w:rsidR="00800646" w:rsidRDefault="00800646" w:rsidP="00800646">
      <w:pPr>
        <w:pStyle w:val="Heading2"/>
      </w:pPr>
      <w:bookmarkStart w:id="4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4"/>
    </w:p>
    <w:p w14:paraId="12337C3E" w14:textId="77777777" w:rsidR="00800646" w:rsidRDefault="00800646" w:rsidP="00800646">
      <w:pPr>
        <w:pStyle w:val="Heading3"/>
      </w:pPr>
      <w:bookmarkStart w:id="5" w:name="_Toc59183191"/>
      <w:bookmarkStart w:id="6" w:name="_Toc59184657"/>
      <w:bookmarkStart w:id="7" w:name="_Toc59195592"/>
      <w:bookmarkStart w:id="8" w:name="_Toc59440020"/>
      <w:bookmarkStart w:id="9" w:name="_Toc67990443"/>
      <w:bookmarkStart w:id="10" w:name="_Toc85825527"/>
      <w:r>
        <w:t>6.1.1</w:t>
      </w:r>
      <w:r>
        <w:tab/>
        <w:t>Imported information entities and local labels</w:t>
      </w:r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800646" w14:paraId="27BE9FCF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322366" w14:textId="77777777" w:rsidR="00800646" w:rsidRDefault="00800646" w:rsidP="009E21A6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84E7D5" w14:textId="77777777" w:rsidR="00800646" w:rsidRDefault="00800646" w:rsidP="009E21A6">
            <w:pPr>
              <w:pStyle w:val="TAH"/>
            </w:pPr>
            <w:r>
              <w:t>Local label</w:t>
            </w:r>
          </w:p>
        </w:tc>
      </w:tr>
      <w:tr w:rsidR="00800646" w14:paraId="2271D04A" w14:textId="77777777" w:rsidTr="009E21A6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A256" w14:textId="77777777" w:rsidR="00800646" w:rsidRDefault="00800646" w:rsidP="009E21A6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AACA" w14:textId="77777777" w:rsidR="00800646" w:rsidRDefault="00800646" w:rsidP="009E21A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800646" w14:paraId="5EF75BE4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769C" w14:textId="77777777" w:rsidR="00800646" w:rsidRDefault="00800646" w:rsidP="009E21A6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FC57" w14:textId="77777777" w:rsidR="00800646" w:rsidRDefault="00800646" w:rsidP="009E21A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800646" w14:paraId="14ACB057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2D8" w14:textId="77777777" w:rsidR="00800646" w:rsidRDefault="00800646" w:rsidP="009E21A6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BA38" w14:textId="77777777" w:rsidR="00800646" w:rsidRDefault="00800646" w:rsidP="009E21A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800646" w14:paraId="113DDE58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3B6" w14:textId="77777777" w:rsidR="00800646" w:rsidRDefault="00800646" w:rsidP="009E21A6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93E" w14:textId="77777777" w:rsidR="00800646" w:rsidRDefault="00800646" w:rsidP="009E21A6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800646" w14:paraId="60D18B31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240" w14:textId="77777777" w:rsidR="00800646" w:rsidRPr="0073493F" w:rsidRDefault="00800646" w:rsidP="009E21A6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2148" w14:textId="77777777" w:rsidR="00800646" w:rsidRDefault="00800646" w:rsidP="009E21A6">
            <w:pPr>
              <w:pStyle w:val="TAL"/>
            </w:pPr>
            <w:r>
              <w:t>NEFFunction</w:t>
            </w:r>
          </w:p>
        </w:tc>
      </w:tr>
      <w:tr w:rsidR="00800646" w14:paraId="667A6D93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DF1" w14:textId="77777777" w:rsidR="00800646" w:rsidRPr="0073493F" w:rsidRDefault="00800646" w:rsidP="009E21A6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9E7" w14:textId="77777777" w:rsidR="00800646" w:rsidRDefault="00800646" w:rsidP="009E21A6">
            <w:pPr>
              <w:pStyle w:val="TAL"/>
            </w:pPr>
            <w:r>
              <w:t>EP_N5</w:t>
            </w:r>
          </w:p>
        </w:tc>
      </w:tr>
      <w:tr w:rsidR="00800646" w14:paraId="62FF8434" w14:textId="77777777" w:rsidTr="009E21A6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782" w14:textId="77777777" w:rsidR="00800646" w:rsidRPr="0073493F" w:rsidRDefault="00800646" w:rsidP="009E21A6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74E" w14:textId="77777777" w:rsidR="00800646" w:rsidRDefault="00800646" w:rsidP="009E21A6">
            <w:pPr>
              <w:pStyle w:val="TAL"/>
            </w:pPr>
            <w:r>
              <w:t>EP_N33</w:t>
            </w:r>
          </w:p>
        </w:tc>
      </w:tr>
      <w:tr w:rsidR="00D26529" w14:paraId="21C527A6" w14:textId="77777777" w:rsidTr="009E21A6">
        <w:trPr>
          <w:ins w:id="11" w:author="Gang Li_05" w:date="2021-11-01T20:12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9E34" w14:textId="23FF7AD3" w:rsidR="00D26529" w:rsidRPr="0073493F" w:rsidRDefault="00D26529" w:rsidP="00D26529">
            <w:pPr>
              <w:pStyle w:val="TAL"/>
              <w:rPr>
                <w:ins w:id="12" w:author="Gang Li_05" w:date="2021-11-01T20:12:00Z"/>
              </w:rPr>
            </w:pPr>
            <w:ins w:id="13" w:author="Gang Li_05" w:date="2021-11-01T20:13:00Z">
              <w:r>
                <w:rPr>
                  <w:rStyle w:val="TALChar"/>
                </w:rPr>
                <w:t xml:space="preserve">TS 28.541 [3], </w:t>
              </w:r>
              <w:r w:rsidRPr="00AB6B23">
                <w:rPr>
                  <w:rFonts w:ascii="Courier New" w:hAnsi="Courier New" w:cs="Courier New"/>
                </w:rPr>
                <w:t>attribute</w:t>
              </w:r>
              <w:r>
                <w:rPr>
                  <w:rStyle w:val="TALChar"/>
                </w:rPr>
                <w:t xml:space="preserve">, </w:t>
              </w:r>
              <w:r>
                <w:rPr>
                  <w:rStyle w:val="TALChar"/>
                  <w:rFonts w:ascii="Courier New" w:hAnsi="Courier New" w:cs="Courier New"/>
                </w:rPr>
                <w:t>t</w:t>
              </w:r>
            </w:ins>
            <w:ins w:id="14" w:author="Gang Li_05" w:date="2021-11-01T20:25:00Z">
              <w:r w:rsidR="00DD7D3E">
                <w:rPr>
                  <w:rStyle w:val="TALChar"/>
                  <w:rFonts w:ascii="Courier New" w:hAnsi="Courier New" w:cs="Courier New"/>
                </w:rPr>
                <w:t>AI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00E" w14:textId="3C651CE3" w:rsidR="00D26529" w:rsidRDefault="00D26529" w:rsidP="00D26529">
            <w:pPr>
              <w:pStyle w:val="TAL"/>
              <w:rPr>
                <w:ins w:id="15" w:author="Gang Li_05" w:date="2021-11-01T20:12:00Z"/>
              </w:rPr>
            </w:pPr>
            <w:ins w:id="16" w:author="Gang Li_05" w:date="2021-11-01T20:13:00Z">
              <w:r>
                <w:rPr>
                  <w:rFonts w:ascii="Courier New" w:hAnsi="Courier New"/>
                  <w:lang w:eastAsia="zh-CN"/>
                </w:rPr>
                <w:t>t</w:t>
              </w:r>
            </w:ins>
            <w:ins w:id="17" w:author="Gang Li_05" w:date="2021-11-01T20:25:00Z">
              <w:r w:rsidR="00DD7D3E">
                <w:rPr>
                  <w:rFonts w:ascii="Courier New" w:hAnsi="Courier New"/>
                  <w:lang w:eastAsia="zh-CN"/>
                </w:rPr>
                <w:t>AI</w:t>
              </w:r>
            </w:ins>
          </w:p>
        </w:tc>
      </w:tr>
    </w:tbl>
    <w:p w14:paraId="7F7F99B3" w14:textId="77777777" w:rsidR="00800646" w:rsidRDefault="00800646" w:rsidP="00800646"/>
    <w:p w14:paraId="5D386DEC" w14:textId="77777777" w:rsidR="00800646" w:rsidRDefault="00800646" w:rsidP="00800646">
      <w:pPr>
        <w:pStyle w:val="Heading2"/>
      </w:pPr>
      <w:bookmarkStart w:id="18" w:name="_Toc59183192"/>
      <w:bookmarkStart w:id="19" w:name="_Toc59184658"/>
      <w:bookmarkStart w:id="20" w:name="_Toc59195593"/>
      <w:bookmarkStart w:id="21" w:name="_Toc59440021"/>
      <w:bookmarkStart w:id="22" w:name="_Toc67990444"/>
      <w:bookmarkStart w:id="23" w:name="_Toc85825528"/>
      <w:r>
        <w:lastRenderedPageBreak/>
        <w:t>6.2</w:t>
      </w:r>
      <w:r>
        <w:tab/>
        <w:t>Class diagram</w:t>
      </w:r>
      <w:bookmarkEnd w:id="18"/>
      <w:bookmarkEnd w:id="19"/>
      <w:bookmarkEnd w:id="20"/>
      <w:bookmarkEnd w:id="21"/>
      <w:bookmarkEnd w:id="22"/>
      <w:bookmarkEnd w:id="23"/>
    </w:p>
    <w:p w14:paraId="58DDE75A" w14:textId="77777777" w:rsidR="00800646" w:rsidRDefault="00800646" w:rsidP="00800646">
      <w:pPr>
        <w:pStyle w:val="Heading3"/>
        <w:rPr>
          <w:lang w:eastAsia="zh-CN"/>
        </w:rPr>
      </w:pPr>
      <w:bookmarkStart w:id="24" w:name="_Toc59183193"/>
      <w:bookmarkStart w:id="25" w:name="_Toc59184659"/>
      <w:bookmarkStart w:id="26" w:name="_Toc59195594"/>
      <w:bookmarkStart w:id="27" w:name="_Toc59440022"/>
      <w:bookmarkStart w:id="28" w:name="_Toc67990445"/>
      <w:bookmarkStart w:id="29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24"/>
      <w:bookmarkEnd w:id="25"/>
      <w:bookmarkEnd w:id="26"/>
      <w:bookmarkEnd w:id="27"/>
      <w:bookmarkEnd w:id="28"/>
      <w:bookmarkEnd w:id="29"/>
    </w:p>
    <w:p w14:paraId="540141C2" w14:textId="77777777" w:rsidR="00800646" w:rsidRDefault="00800646" w:rsidP="00800646"/>
    <w:p w14:paraId="4F44960E" w14:textId="77777777" w:rsidR="00800646" w:rsidRDefault="00800646" w:rsidP="00800646"/>
    <w:p w14:paraId="153D641D" w14:textId="77777777" w:rsidR="00800646" w:rsidRPr="00DF4AB9" w:rsidRDefault="00800646" w:rsidP="00800646">
      <w:pPr>
        <w:rPr>
          <w:lang w:eastAsia="zh-CN"/>
        </w:rPr>
      </w:pPr>
      <w:r>
        <w:object w:dxaOrig="14473" w:dyaOrig="8580" w14:anchorId="3E30C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85.8pt" o:ole="">
            <v:imagedata r:id="rId9" o:title=""/>
          </v:shape>
          <o:OLEObject Type="Embed" ProgID="Visio.Drawing.15" ShapeID="_x0000_i1025" DrawAspect="Content" ObjectID="_1697356006" r:id="rId10"/>
        </w:object>
      </w:r>
    </w:p>
    <w:p w14:paraId="6F367BE2" w14:textId="77777777" w:rsidR="00800646" w:rsidRDefault="00800646" w:rsidP="00800646">
      <w:pPr>
        <w:jc w:val="center"/>
        <w:rPr>
          <w:color w:val="000000"/>
        </w:rPr>
      </w:pPr>
      <w:bookmarkStart w:id="30" w:name="_Toc59183194"/>
      <w:bookmarkStart w:id="31" w:name="_Toc59184660"/>
      <w:bookmarkStart w:id="32" w:name="_Toc59195595"/>
      <w:bookmarkStart w:id="33" w:name="_Toc59440023"/>
      <w:bookmarkStart w:id="34" w:name="_Toc67990446"/>
      <w:r w:rsidRPr="005E3AA4">
        <w:rPr>
          <w:b/>
          <w:sz w:val="24"/>
        </w:rPr>
        <w:t>Figure 6.2.1-2 Edge NRM containment/naming relationship</w:t>
      </w:r>
    </w:p>
    <w:p w14:paraId="183B74A8" w14:textId="77777777" w:rsidR="00800646" w:rsidRDefault="00800646" w:rsidP="00800646"/>
    <w:p w14:paraId="3BF705B5" w14:textId="77777777" w:rsidR="00800646" w:rsidRDefault="00800646" w:rsidP="00800646">
      <w:r>
        <w:object w:dxaOrig="9397" w:dyaOrig="2617" w14:anchorId="6FFCFFEA">
          <v:shape id="_x0000_i1026" type="#_x0000_t75" style="width:469.65pt;height:131.25pt" o:ole="">
            <v:imagedata r:id="rId11" o:title=""/>
          </v:shape>
          <o:OLEObject Type="Embed" ProgID="Visio.Drawing.15" ShapeID="_x0000_i1026" DrawAspect="Content" ObjectID="_1697356007" r:id="rId12"/>
        </w:object>
      </w:r>
    </w:p>
    <w:p w14:paraId="0EA2BED5" w14:textId="77777777" w:rsidR="00800646" w:rsidRDefault="00800646" w:rsidP="00800646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147FAF33" w14:textId="77777777" w:rsidR="00800646" w:rsidRDefault="00800646" w:rsidP="00800646">
      <w:pPr>
        <w:jc w:val="center"/>
        <w:rPr>
          <w:color w:val="000000"/>
        </w:rPr>
      </w:pPr>
    </w:p>
    <w:p w14:paraId="0170E563" w14:textId="77777777" w:rsidR="00800646" w:rsidRDefault="00800646" w:rsidP="00800646">
      <w:pPr>
        <w:rPr>
          <w:color w:val="000000"/>
        </w:rPr>
      </w:pPr>
      <w:r w:rsidRPr="001A1E2F">
        <w:object w:dxaOrig="9396" w:dyaOrig="3060" w14:anchorId="57F2A599">
          <v:shape id="_x0000_i1027" type="#_x0000_t75" style="width:469.65pt;height:152.3pt" o:ole="">
            <v:imagedata r:id="rId13" o:title=""/>
          </v:shape>
          <o:OLEObject Type="Embed" ProgID="Visio.Drawing.15" ShapeID="_x0000_i1027" DrawAspect="Content" ObjectID="_1697356008" r:id="rId14"/>
        </w:object>
      </w:r>
    </w:p>
    <w:p w14:paraId="631CC0BC" w14:textId="77777777" w:rsidR="00800646" w:rsidRPr="009406CC" w:rsidRDefault="00800646" w:rsidP="00800646">
      <w:pPr>
        <w:jc w:val="center"/>
      </w:pPr>
      <w:r w:rsidRPr="005E3AA4">
        <w:rPr>
          <w:b/>
          <w:sz w:val="24"/>
        </w:rPr>
        <w:t>Figure 6.2.1-4 Transport view of ECS NRM</w:t>
      </w:r>
    </w:p>
    <w:p w14:paraId="611AC7DC" w14:textId="77777777" w:rsidR="00800646" w:rsidRDefault="00800646" w:rsidP="00800646">
      <w:pPr>
        <w:pStyle w:val="Heading3"/>
        <w:rPr>
          <w:lang w:eastAsia="zh-CN"/>
        </w:rPr>
      </w:pPr>
      <w:bookmarkStart w:id="35" w:name="_Toc85825530"/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30"/>
      <w:bookmarkEnd w:id="31"/>
      <w:bookmarkEnd w:id="32"/>
      <w:bookmarkEnd w:id="33"/>
      <w:bookmarkEnd w:id="34"/>
      <w:bookmarkEnd w:id="35"/>
    </w:p>
    <w:p w14:paraId="5B7226E0" w14:textId="77777777" w:rsidR="00800646" w:rsidRPr="00F34510" w:rsidRDefault="00800646" w:rsidP="00800646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12C7C683">
          <v:shape id="_x0000_i1028" type="#_x0000_t75" style="width:481.3pt;height:104.1pt" o:ole="">
            <v:imagedata r:id="rId15" o:title=""/>
          </v:shape>
          <o:OLEObject Type="Embed" ProgID="Visio.Drawing.15" ShapeID="_x0000_i1028" DrawAspect="Content" ObjectID="_1697356009" r:id="rId16"/>
        </w:object>
      </w:r>
    </w:p>
    <w:p w14:paraId="454A450D" w14:textId="77777777" w:rsidR="00800646" w:rsidRDefault="00800646" w:rsidP="00800646"/>
    <w:p w14:paraId="4D47F038" w14:textId="77777777" w:rsidR="00800646" w:rsidRDefault="00800646" w:rsidP="00800646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5BD76EC8" w14:textId="77777777" w:rsidR="00800646" w:rsidRDefault="00800646" w:rsidP="00800646">
      <w:pPr>
        <w:rPr>
          <w:color w:val="1F497D"/>
          <w:lang w:eastAsia="zh-CN"/>
        </w:rPr>
      </w:pPr>
    </w:p>
    <w:p w14:paraId="72C1D1B5" w14:textId="77777777" w:rsidR="00800646" w:rsidRDefault="00800646" w:rsidP="00800646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109711E8" w14:textId="77777777" w:rsidR="00800646" w:rsidRDefault="00800646" w:rsidP="00800646">
      <w:pPr>
        <w:pStyle w:val="Heading2"/>
      </w:pPr>
      <w:bookmarkStart w:id="36" w:name="_Toc85825531"/>
      <w:r>
        <w:t>6.3</w:t>
      </w:r>
      <w:r>
        <w:tab/>
        <w:t>Class definition</w:t>
      </w:r>
      <w:bookmarkEnd w:id="36"/>
    </w:p>
    <w:p w14:paraId="0E969C38" w14:textId="77777777" w:rsidR="00800646" w:rsidRPr="005D70D9" w:rsidRDefault="00800646" w:rsidP="00800646">
      <w:pPr>
        <w:pStyle w:val="Heading3"/>
      </w:pPr>
      <w:bookmarkStart w:id="37" w:name="_Toc85825532"/>
      <w:r>
        <w:rPr>
          <w:lang w:eastAsia="zh-CN"/>
        </w:rPr>
        <w:t>6</w:t>
      </w:r>
      <w:r w:rsidRPr="005D70D9">
        <w:rPr>
          <w:lang w:eastAsia="zh-CN"/>
        </w:rPr>
        <w:t>.3.1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EASFunction</w:t>
      </w:r>
      <w:bookmarkEnd w:id="37"/>
    </w:p>
    <w:p w14:paraId="42F3C6E4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 xml:space="preserve">.3.1.1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1D21FBA9" w14:textId="77777777" w:rsidR="00800646" w:rsidRDefault="00800646" w:rsidP="00800646">
      <w:r>
        <w:t>This IOC represent the properties of a EAS in a 3GPP network. For more information about EAS, see 3GPP TS 23.558.</w:t>
      </w:r>
    </w:p>
    <w:p w14:paraId="3BC04C46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.3.1.2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800646" w14:paraId="17F2CCB7" w14:textId="77777777" w:rsidTr="009E21A6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3AF704" w14:textId="77777777" w:rsidR="00800646" w:rsidRDefault="00800646" w:rsidP="009E21A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232947" w14:textId="77777777" w:rsidR="00800646" w:rsidRDefault="00800646" w:rsidP="009E21A6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F32D95" w14:textId="77777777" w:rsidR="00800646" w:rsidRDefault="00800646" w:rsidP="009E21A6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288E17" w14:textId="77777777" w:rsidR="00800646" w:rsidRDefault="00800646" w:rsidP="009E21A6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DFCBDE" w14:textId="77777777" w:rsidR="00800646" w:rsidRDefault="00800646" w:rsidP="009E21A6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CD061" w14:textId="77777777" w:rsidR="00800646" w:rsidRDefault="00800646" w:rsidP="009E21A6">
            <w:pPr>
              <w:pStyle w:val="TAH"/>
            </w:pPr>
            <w:r>
              <w:t>isNotifyable</w:t>
            </w:r>
          </w:p>
        </w:tc>
      </w:tr>
      <w:tr w:rsidR="00800646" w14:paraId="688D313B" w14:textId="77777777" w:rsidTr="009E21A6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A27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638F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32D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1119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DE6B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B643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03B6810C" w14:textId="77777777" w:rsidTr="009E21A6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F3F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17A26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C34" w14:textId="77777777" w:rsidR="00800646" w:rsidRDefault="00800646" w:rsidP="009E21A6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5FBB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3C30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A35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2A4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00646" w14:paraId="5F32DFF9" w14:textId="77777777" w:rsidTr="009E21A6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7C7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eASRequirementsRef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FC87" w14:textId="77777777" w:rsidR="00800646" w:rsidRDefault="00800646" w:rsidP="009E21A6">
            <w:pPr>
              <w:pStyle w:val="TAL"/>
              <w:jc w:val="center"/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D2EF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976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E726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15B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3A0CEFE1" w14:textId="77777777" w:rsidTr="009E21A6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AF9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724B" w14:textId="77777777" w:rsidR="00800646" w:rsidRDefault="00800646" w:rsidP="009E21A6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66EF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C7CD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4E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A44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00646" w14:paraId="1A16A1CE" w14:textId="77777777" w:rsidTr="009E21A6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6807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D7D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D00D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BD2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AA80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C7B8" w14:textId="77777777" w:rsidR="00800646" w:rsidRPr="005924F0" w:rsidRDefault="00800646" w:rsidP="009E21A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</w:tr>
    </w:tbl>
    <w:p w14:paraId="714A2C02" w14:textId="77777777" w:rsidR="00800646" w:rsidRDefault="00800646" w:rsidP="00800646">
      <w:pPr>
        <w:pStyle w:val="Heading4"/>
      </w:pPr>
      <w:bookmarkStart w:id="38" w:name="_Toc59183199"/>
      <w:bookmarkStart w:id="39" w:name="_Toc59184665"/>
      <w:bookmarkStart w:id="40" w:name="_Toc59195600"/>
      <w:bookmarkStart w:id="41" w:name="_Toc59440028"/>
      <w:bookmarkStart w:id="42" w:name="_Toc67990451"/>
      <w:r>
        <w:t>6.3.1.3</w:t>
      </w:r>
      <w:r>
        <w:tab/>
        <w:t>Attribute constraints</w:t>
      </w:r>
      <w:bookmarkEnd w:id="38"/>
      <w:bookmarkEnd w:id="39"/>
      <w:bookmarkEnd w:id="40"/>
      <w:bookmarkEnd w:id="41"/>
      <w:bookmarkEnd w:id="42"/>
    </w:p>
    <w:p w14:paraId="45873034" w14:textId="77777777" w:rsidR="00800646" w:rsidRDefault="00800646" w:rsidP="00800646"/>
    <w:p w14:paraId="6E510EE2" w14:textId="77777777" w:rsidR="00800646" w:rsidRDefault="00800646" w:rsidP="00800646">
      <w:pPr>
        <w:pStyle w:val="Heading4"/>
      </w:pPr>
      <w:bookmarkStart w:id="43" w:name="_Toc59183200"/>
      <w:bookmarkStart w:id="44" w:name="_Toc59184666"/>
      <w:bookmarkStart w:id="45" w:name="_Toc59195601"/>
      <w:bookmarkStart w:id="46" w:name="_Toc59440029"/>
      <w:bookmarkStart w:id="47" w:name="_Toc67990452"/>
      <w:r>
        <w:rPr>
          <w:lang w:eastAsia="zh-CN"/>
        </w:rPr>
        <w:lastRenderedPageBreak/>
        <w:t>6.3.1.</w:t>
      </w:r>
      <w:r>
        <w:t>4</w:t>
      </w:r>
      <w:r>
        <w:tab/>
        <w:t>Notifications</w:t>
      </w:r>
      <w:bookmarkEnd w:id="43"/>
      <w:bookmarkEnd w:id="44"/>
      <w:bookmarkEnd w:id="45"/>
      <w:bookmarkEnd w:id="46"/>
      <w:bookmarkEnd w:id="47"/>
    </w:p>
    <w:p w14:paraId="36B4E5B2" w14:textId="77777777" w:rsidR="00800646" w:rsidRDefault="00800646" w:rsidP="00800646">
      <w:r>
        <w:t>TBD.</w:t>
      </w:r>
    </w:p>
    <w:p w14:paraId="54DC9F3A" w14:textId="77777777" w:rsidR="00800646" w:rsidRDefault="00800646" w:rsidP="00800646"/>
    <w:p w14:paraId="2ED54B70" w14:textId="77777777" w:rsidR="00800646" w:rsidRPr="005D70D9" w:rsidRDefault="00800646" w:rsidP="00800646">
      <w:pPr>
        <w:pStyle w:val="Heading3"/>
      </w:pPr>
      <w:bookmarkStart w:id="48" w:name="_Toc85825533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2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EASRequirements</w:t>
      </w:r>
      <w:bookmarkEnd w:id="48"/>
    </w:p>
    <w:p w14:paraId="47BBD995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0C97176D" w14:textId="77777777" w:rsidR="00800646" w:rsidRDefault="00800646" w:rsidP="00800646">
      <w:r>
        <w:rPr>
          <w:color w:val="000000"/>
          <w:lang w:val="en-US"/>
        </w:rPr>
        <w:t>This represent the requirements needed to deploy EAS(s).</w:t>
      </w:r>
    </w:p>
    <w:p w14:paraId="1B6A7276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00646" w14:paraId="4ECDF133" w14:textId="77777777" w:rsidTr="009E21A6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B5E5BE" w14:textId="77777777" w:rsidR="00800646" w:rsidRDefault="00800646" w:rsidP="009E21A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3B91CD" w14:textId="77777777" w:rsidR="00800646" w:rsidRDefault="00800646" w:rsidP="009E21A6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552EE7" w14:textId="77777777" w:rsidR="00800646" w:rsidRDefault="00800646" w:rsidP="009E21A6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CF52E0F" w14:textId="77777777" w:rsidR="00800646" w:rsidRDefault="00800646" w:rsidP="009E21A6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F4BCA3" w14:textId="77777777" w:rsidR="00800646" w:rsidRDefault="00800646" w:rsidP="009E21A6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F55BC2" w14:textId="77777777" w:rsidR="00800646" w:rsidRDefault="00800646" w:rsidP="009E21A6">
            <w:pPr>
              <w:pStyle w:val="TAH"/>
            </w:pPr>
            <w:r>
              <w:t>isNotifyable</w:t>
            </w:r>
          </w:p>
        </w:tc>
      </w:tr>
      <w:tr w:rsidR="00800646" w14:paraId="6D9FB06F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58E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53C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20CE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8004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2A0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E4E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4EA60B51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3F5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4B8F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605A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766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191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588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00646" w14:paraId="0D12DF84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302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4E33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8A2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C473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485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CDD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28158DB7" w14:textId="77777777" w:rsidR="00800646" w:rsidRPr="005E3AA4" w:rsidRDefault="00800646" w:rsidP="00800646">
      <w:pPr>
        <w:rPr>
          <w:color w:val="FF0000"/>
          <w:lang w:val="en-US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needed.</w:t>
      </w:r>
    </w:p>
    <w:p w14:paraId="5DEA7940" w14:textId="77777777" w:rsidR="00800646" w:rsidRDefault="00800646" w:rsidP="00800646">
      <w:pPr>
        <w:pStyle w:val="Heading4"/>
      </w:pPr>
      <w:r>
        <w:t>6.3.2.3</w:t>
      </w:r>
      <w:r>
        <w:tab/>
        <w:t>Attribute constraints</w:t>
      </w:r>
    </w:p>
    <w:p w14:paraId="073A68F1" w14:textId="77777777" w:rsidR="00800646" w:rsidRDefault="00800646" w:rsidP="00800646"/>
    <w:p w14:paraId="66D88D1C" w14:textId="77777777" w:rsidR="00800646" w:rsidRDefault="00800646" w:rsidP="00800646">
      <w:pPr>
        <w:pStyle w:val="Heading4"/>
      </w:pPr>
      <w:r>
        <w:rPr>
          <w:lang w:eastAsia="zh-CN"/>
        </w:rPr>
        <w:t>6.3.2.</w:t>
      </w:r>
      <w:r>
        <w:t>4</w:t>
      </w:r>
      <w:r>
        <w:tab/>
        <w:t>Notifications</w:t>
      </w:r>
    </w:p>
    <w:p w14:paraId="1CAA67C8" w14:textId="77777777" w:rsidR="00800646" w:rsidRDefault="00800646" w:rsidP="00800646">
      <w:r>
        <w:t>TBD.</w:t>
      </w:r>
    </w:p>
    <w:p w14:paraId="505C19C1" w14:textId="77777777" w:rsidR="00800646" w:rsidRDefault="00800646" w:rsidP="00800646"/>
    <w:p w14:paraId="7854E07E" w14:textId="77777777" w:rsidR="00800646" w:rsidRPr="005D70D9" w:rsidRDefault="00800646" w:rsidP="00800646">
      <w:pPr>
        <w:pStyle w:val="Heading3"/>
      </w:pPr>
      <w:bookmarkStart w:id="49" w:name="_Toc85825534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3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ServingLocation &lt;&lt;datatype&gt;&gt;</w:t>
      </w:r>
      <w:bookmarkEnd w:id="49"/>
    </w:p>
    <w:p w14:paraId="6B354ABD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7681365C" w14:textId="77777777" w:rsidR="00800646" w:rsidRDefault="00800646" w:rsidP="00800646">
      <w:r>
        <w:t>This datatype represent the location which is to be served by the node.</w:t>
      </w:r>
    </w:p>
    <w:p w14:paraId="560F5172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00646" w14:paraId="4B22DC72" w14:textId="77777777" w:rsidTr="009E21A6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B45D27" w14:textId="77777777" w:rsidR="00800646" w:rsidRDefault="00800646" w:rsidP="009E21A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6679BC" w14:textId="77777777" w:rsidR="00800646" w:rsidRDefault="00800646" w:rsidP="009E21A6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58EF9A" w14:textId="77777777" w:rsidR="00800646" w:rsidRDefault="00800646" w:rsidP="009E21A6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2EC934E" w14:textId="77777777" w:rsidR="00800646" w:rsidRDefault="00800646" w:rsidP="009E21A6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DBDF31" w14:textId="77777777" w:rsidR="00800646" w:rsidRDefault="00800646" w:rsidP="009E21A6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0E3C0E" w14:textId="77777777" w:rsidR="00800646" w:rsidRDefault="00800646" w:rsidP="009E21A6">
            <w:pPr>
              <w:pStyle w:val="TAH"/>
            </w:pPr>
            <w:r>
              <w:t>isNotifyable</w:t>
            </w:r>
          </w:p>
        </w:tc>
      </w:tr>
      <w:tr w:rsidR="00800646" w14:paraId="1C9B8771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8D1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geographicalLocation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6E1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E1E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092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BBA0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A1E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6F51295E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C06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tAI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114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060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99C3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 w:rsidRPr="008F397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217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1DE8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4747A188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DE0E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8FEF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D49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F513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C7F8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EC6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220CC523" w14:textId="77777777" w:rsidR="00800646" w:rsidRDefault="00800646" w:rsidP="00800646">
      <w:pPr>
        <w:pStyle w:val="Heading4"/>
      </w:pPr>
      <w:r>
        <w:t>6.3.3.3</w:t>
      </w:r>
      <w:r>
        <w:tab/>
        <w:t>Attribute constraints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800646" w14:paraId="7790EFB4" w14:textId="77777777" w:rsidTr="009E21A6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F38450" w14:textId="77777777" w:rsidR="00800646" w:rsidRDefault="00800646" w:rsidP="009E21A6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27DE88" w14:textId="77777777" w:rsidR="00800646" w:rsidRDefault="00800646" w:rsidP="009E21A6">
            <w:pPr>
              <w:pStyle w:val="TAH"/>
            </w:pPr>
            <w:r>
              <w:t>Definition</w:t>
            </w:r>
          </w:p>
        </w:tc>
      </w:tr>
      <w:tr w:rsidR="00800646" w14:paraId="737330D5" w14:textId="77777777" w:rsidTr="009E21A6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69A" w14:textId="77777777" w:rsidR="00800646" w:rsidRDefault="00800646" w:rsidP="009E21A6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geographicalLocation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F50" w14:textId="77777777" w:rsidR="00800646" w:rsidRDefault="00800646" w:rsidP="009E21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F477AF">
              <w:t>Geographical Service Area</w:t>
            </w:r>
            <w:r>
              <w:t xml:space="preserve"> [2].</w:t>
            </w:r>
          </w:p>
        </w:tc>
      </w:tr>
      <w:tr w:rsidR="00800646" w14:paraId="1AFFCC73" w14:textId="77777777" w:rsidTr="009E21A6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543D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tAI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18D" w14:textId="77777777" w:rsidR="00800646" w:rsidRDefault="00800646" w:rsidP="009E21A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0C1A6B">
              <w:t>Topological Service Area</w:t>
            </w:r>
            <w:r>
              <w:t xml:space="preserve"> [2].</w:t>
            </w:r>
          </w:p>
        </w:tc>
      </w:tr>
    </w:tbl>
    <w:p w14:paraId="62532387" w14:textId="77777777" w:rsidR="00800646" w:rsidRPr="00F82E5F" w:rsidRDefault="00800646" w:rsidP="00800646"/>
    <w:p w14:paraId="2A86E463" w14:textId="77777777" w:rsidR="00800646" w:rsidRDefault="00800646" w:rsidP="00800646">
      <w:pPr>
        <w:pStyle w:val="Heading4"/>
      </w:pPr>
      <w:r>
        <w:rPr>
          <w:lang w:eastAsia="zh-CN"/>
        </w:rPr>
        <w:t>6.3.3.</w:t>
      </w:r>
      <w:r>
        <w:t>4</w:t>
      </w:r>
      <w:r>
        <w:tab/>
        <w:t>Notifications</w:t>
      </w:r>
    </w:p>
    <w:p w14:paraId="13F4647D" w14:textId="77777777" w:rsidR="00800646" w:rsidRDefault="00800646" w:rsidP="00800646">
      <w:r>
        <w:t>TBD.</w:t>
      </w:r>
    </w:p>
    <w:p w14:paraId="21BFBD91" w14:textId="77777777" w:rsidR="00800646" w:rsidRDefault="00800646" w:rsidP="00800646">
      <w:pPr>
        <w:rPr>
          <w:lang w:eastAsia="zh-CN"/>
        </w:rPr>
      </w:pPr>
    </w:p>
    <w:p w14:paraId="53D83951" w14:textId="77777777" w:rsidR="00800646" w:rsidRPr="005D70D9" w:rsidRDefault="00800646" w:rsidP="00800646">
      <w:pPr>
        <w:pStyle w:val="Heading3"/>
      </w:pPr>
      <w:bookmarkStart w:id="50" w:name="_Toc85825535"/>
      <w:r>
        <w:rPr>
          <w:lang w:eastAsia="zh-CN"/>
        </w:rPr>
        <w:lastRenderedPageBreak/>
        <w:t>6</w:t>
      </w:r>
      <w:r w:rsidRPr="005D70D9">
        <w:rPr>
          <w:lang w:eastAsia="zh-CN"/>
        </w:rPr>
        <w:t>.3.</w:t>
      </w:r>
      <w:r>
        <w:rPr>
          <w:lang w:eastAsia="zh-CN"/>
        </w:rPr>
        <w:t>4</w:t>
      </w:r>
      <w:r w:rsidRPr="005D70D9">
        <w:tab/>
      </w:r>
      <w:r w:rsidRPr="005E3AA4">
        <w:rPr>
          <w:rFonts w:ascii="Courier New" w:hAnsi="Courier New" w:cs="Courier New"/>
          <w:lang w:eastAsia="zh-CN"/>
        </w:rPr>
        <w:tab/>
        <w:t>GeoLoc &lt;&lt;datatype&gt;&gt;</w:t>
      </w:r>
      <w:bookmarkEnd w:id="50"/>
    </w:p>
    <w:p w14:paraId="291BC9DE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2A1C23A4" w14:textId="77777777" w:rsidR="00800646" w:rsidRDefault="00800646" w:rsidP="00800646">
      <w:r>
        <w:t>This datatype represent the g</w:t>
      </w:r>
      <w:r w:rsidRPr="00F82E5F">
        <w:t xml:space="preserve">eographical </w:t>
      </w:r>
      <w:r>
        <w:t>l</w:t>
      </w:r>
      <w:r w:rsidRPr="00F82E5F">
        <w:t>ocation</w:t>
      </w:r>
      <w:r>
        <w:t>.</w:t>
      </w:r>
    </w:p>
    <w:p w14:paraId="149003D4" w14:textId="77777777" w:rsidR="00800646" w:rsidRPr="00876739" w:rsidRDefault="00800646" w:rsidP="0080064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00646" w14:paraId="5F21E83E" w14:textId="77777777" w:rsidTr="009E21A6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EF86CC" w14:textId="77777777" w:rsidR="00800646" w:rsidRDefault="00800646" w:rsidP="009E21A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133572" w14:textId="77777777" w:rsidR="00800646" w:rsidRDefault="00800646" w:rsidP="009E21A6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F641A3" w14:textId="77777777" w:rsidR="00800646" w:rsidRDefault="00800646" w:rsidP="009E21A6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40E147" w14:textId="77777777" w:rsidR="00800646" w:rsidRDefault="00800646" w:rsidP="009E21A6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0F638C" w14:textId="77777777" w:rsidR="00800646" w:rsidRDefault="00800646" w:rsidP="009E21A6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6AA3FC" w14:textId="77777777" w:rsidR="00800646" w:rsidRDefault="00800646" w:rsidP="009E21A6">
            <w:pPr>
              <w:pStyle w:val="TAH"/>
            </w:pPr>
            <w:r>
              <w:t>isNotifyable</w:t>
            </w:r>
          </w:p>
        </w:tc>
      </w:tr>
      <w:tr w:rsidR="00800646" w14:paraId="57FB2726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695E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2A2" w14:textId="77777777" w:rsidR="00800646" w:rsidDel="00C27ACA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F44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94E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ADD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1ED9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65E429B3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F1C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B00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311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1BBC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F2D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A00F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2F875E0B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873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civicAddress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20B7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FF2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BD4E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43BC" w14:textId="77777777" w:rsidR="00800646" w:rsidRDefault="00800646" w:rsidP="009E21A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5A70" w14:textId="77777777" w:rsidR="00800646" w:rsidRDefault="00800646" w:rsidP="009E21A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72FA04A" w14:textId="77777777" w:rsidR="00800646" w:rsidRDefault="00800646" w:rsidP="00800646">
      <w:pPr>
        <w:pStyle w:val="Heading4"/>
      </w:pPr>
      <w:r>
        <w:t>6.3.4.3</w:t>
      </w:r>
      <w:r>
        <w:tab/>
        <w:t>Attribute constraints</w:t>
      </w:r>
    </w:p>
    <w:p w14:paraId="79251DFB" w14:textId="77777777" w:rsidR="00800646" w:rsidRPr="00F82E5F" w:rsidRDefault="00800646" w:rsidP="00800646">
      <w:r>
        <w:t>None</w:t>
      </w:r>
    </w:p>
    <w:p w14:paraId="1FFC23FE" w14:textId="77777777" w:rsidR="00800646" w:rsidRDefault="00800646" w:rsidP="00800646">
      <w:pPr>
        <w:pStyle w:val="Heading4"/>
      </w:pPr>
      <w:r>
        <w:rPr>
          <w:lang w:eastAsia="zh-CN"/>
        </w:rPr>
        <w:t>6.3.4.</w:t>
      </w:r>
      <w:r>
        <w:t>4</w:t>
      </w:r>
      <w:r>
        <w:tab/>
        <w:t>Notifications</w:t>
      </w:r>
    </w:p>
    <w:p w14:paraId="26FD79DA" w14:textId="77777777" w:rsidR="00800646" w:rsidRDefault="00800646" w:rsidP="00800646">
      <w:r>
        <w:t>TBD</w:t>
      </w:r>
    </w:p>
    <w:p w14:paraId="65386AF9" w14:textId="77777777" w:rsidR="00800646" w:rsidRDefault="00800646" w:rsidP="00800646"/>
    <w:p w14:paraId="406CB6F0" w14:textId="77777777" w:rsidR="00800646" w:rsidRPr="0096187F" w:rsidRDefault="00800646" w:rsidP="00800646">
      <w:pPr>
        <w:pStyle w:val="Heading3"/>
        <w:rPr>
          <w:rFonts w:ascii="Courier New" w:hAnsi="Courier New" w:cs="Courier New"/>
          <w:lang w:eastAsia="zh-CN"/>
        </w:rPr>
      </w:pPr>
      <w:bookmarkStart w:id="51" w:name="_Toc59182745"/>
      <w:bookmarkStart w:id="52" w:name="_Toc59184211"/>
      <w:bookmarkStart w:id="53" w:name="_Toc59195146"/>
      <w:bookmarkStart w:id="54" w:name="_Toc59439573"/>
      <w:bookmarkStart w:id="55" w:name="_Toc67989996"/>
      <w:bookmarkStart w:id="56" w:name="_Toc85825536"/>
      <w:r>
        <w:rPr>
          <w:rFonts w:cs="Arial"/>
          <w:lang w:eastAsia="zh-CN"/>
        </w:rPr>
        <w:t>6.3.5</w:t>
      </w:r>
      <w:r>
        <w:rPr>
          <w:rFonts w:cs="Arial"/>
          <w:lang w:eastAsia="zh-CN"/>
        </w:rPr>
        <w:tab/>
        <w:t xml:space="preserve"> </w:t>
      </w:r>
      <w:r w:rsidRPr="0096187F">
        <w:rPr>
          <w:rFonts w:ascii="Courier New" w:hAnsi="Courier New" w:cs="Courier New"/>
          <w:lang w:eastAsia="zh-CN"/>
        </w:rPr>
        <w:t>ECSFunction</w:t>
      </w:r>
      <w:bookmarkEnd w:id="51"/>
      <w:bookmarkEnd w:id="52"/>
      <w:bookmarkEnd w:id="53"/>
      <w:bookmarkEnd w:id="54"/>
      <w:bookmarkEnd w:id="55"/>
      <w:bookmarkEnd w:id="56"/>
    </w:p>
    <w:p w14:paraId="25B2DEEB" w14:textId="77777777" w:rsidR="00800646" w:rsidRPr="005E3AA4" w:rsidRDefault="00800646" w:rsidP="00800646">
      <w:pPr>
        <w:rPr>
          <w:color w:val="FF0000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</w:t>
      </w:r>
    </w:p>
    <w:p w14:paraId="5A1EAD05" w14:textId="77777777" w:rsidR="00800646" w:rsidRDefault="00800646" w:rsidP="00800646">
      <w:pPr>
        <w:pStyle w:val="Heading4"/>
      </w:pPr>
      <w:bookmarkStart w:id="57" w:name="_Toc59182746"/>
      <w:bookmarkStart w:id="58" w:name="_Toc59184212"/>
      <w:bookmarkStart w:id="59" w:name="_Toc59195147"/>
      <w:bookmarkStart w:id="60" w:name="_Toc59439574"/>
      <w:bookmarkStart w:id="61" w:name="_Toc67989997"/>
      <w:r>
        <w:rPr>
          <w:lang w:eastAsia="zh-CN"/>
        </w:rPr>
        <w:t>6.3</w:t>
      </w:r>
      <w:r>
        <w:t>.5.1</w:t>
      </w:r>
      <w:r>
        <w:tab/>
        <w:t>Definition</w:t>
      </w:r>
      <w:bookmarkEnd w:id="57"/>
      <w:bookmarkEnd w:id="58"/>
      <w:bookmarkEnd w:id="59"/>
      <w:bookmarkEnd w:id="60"/>
      <w:bookmarkEnd w:id="61"/>
    </w:p>
    <w:p w14:paraId="65E075E0" w14:textId="77777777" w:rsidR="00800646" w:rsidRDefault="00800646" w:rsidP="00800646">
      <w:r>
        <w:t xml:space="preserve">This IOC represents the ECS functionality for supporting </w:t>
      </w:r>
      <w:r w:rsidRPr="00C03ABD">
        <w:t>Edge Computing</w:t>
      </w:r>
      <w:r>
        <w:t xml:space="preserve">. For more information about the ECS, see 3GPP TS 23.558 [2]. </w:t>
      </w:r>
    </w:p>
    <w:p w14:paraId="6F170324" w14:textId="77777777" w:rsidR="00800646" w:rsidRDefault="00800646" w:rsidP="00800646">
      <w:pPr>
        <w:pStyle w:val="Heading4"/>
      </w:pPr>
      <w:bookmarkStart w:id="62" w:name="_Toc59182747"/>
      <w:bookmarkStart w:id="63" w:name="_Toc59184213"/>
      <w:bookmarkStart w:id="64" w:name="_Toc59195148"/>
      <w:bookmarkStart w:id="65" w:name="_Toc59439575"/>
      <w:bookmarkStart w:id="66" w:name="_Toc67989998"/>
      <w:r>
        <w:t>6.3.5.2</w:t>
      </w:r>
      <w:r>
        <w:tab/>
        <w:t>Attributes</w:t>
      </w:r>
      <w:bookmarkEnd w:id="62"/>
      <w:bookmarkEnd w:id="63"/>
      <w:bookmarkEnd w:id="64"/>
      <w:bookmarkEnd w:id="65"/>
      <w:bookmarkEnd w:id="66"/>
    </w:p>
    <w:p w14:paraId="60E06414" w14:textId="77777777" w:rsidR="00800646" w:rsidRPr="007B0EDF" w:rsidRDefault="00800646" w:rsidP="00800646">
      <w:r w:rsidRPr="007170F8">
        <w:t xml:space="preserve">The </w:t>
      </w:r>
      <w:r w:rsidRPr="007B0EDF">
        <w:t>ECS</w:t>
      </w:r>
      <w:r w:rsidRPr="007170F8">
        <w:t>Function IOC includes attributes inherited from ManagedFunction IOC (defined in TS 28.622[</w:t>
      </w:r>
      <w:r>
        <w:t>4</w:t>
      </w:r>
      <w:r w:rsidRPr="007170F8">
        <w:t>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800646" w14:paraId="09ED6927" w14:textId="77777777" w:rsidTr="009E21A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6C319A" w14:textId="77777777" w:rsidR="00800646" w:rsidRDefault="00800646" w:rsidP="009E21A6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B7AEB9" w14:textId="77777777" w:rsidR="00800646" w:rsidRDefault="00800646" w:rsidP="009E21A6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B6B783" w14:textId="77777777" w:rsidR="00800646" w:rsidRDefault="00800646" w:rsidP="009E21A6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AB014C" w14:textId="77777777" w:rsidR="00800646" w:rsidRDefault="00800646" w:rsidP="009E21A6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5D78E1" w14:textId="77777777" w:rsidR="00800646" w:rsidRDefault="00800646" w:rsidP="009E21A6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F33963" w14:textId="77777777" w:rsidR="00800646" w:rsidRDefault="00800646" w:rsidP="009E21A6">
            <w:pPr>
              <w:pStyle w:val="TAH"/>
            </w:pPr>
            <w:r>
              <w:t>isNotifyable</w:t>
            </w:r>
          </w:p>
        </w:tc>
      </w:tr>
      <w:tr w:rsidR="00800646" w14:paraId="363FDCFF" w14:textId="77777777" w:rsidTr="009E21A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BD01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C647" w14:textId="77777777" w:rsidR="00800646" w:rsidRDefault="00800646" w:rsidP="009E21A6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4F75" w14:textId="77777777" w:rsidR="00800646" w:rsidRDefault="00800646" w:rsidP="009E21A6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2827" w14:textId="77777777" w:rsidR="00800646" w:rsidRDefault="00800646" w:rsidP="009E21A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2255" w14:textId="77777777" w:rsidR="00800646" w:rsidRDefault="00800646" w:rsidP="009E21A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D943" w14:textId="77777777" w:rsidR="00800646" w:rsidRDefault="00800646" w:rsidP="009E21A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0646" w14:paraId="11FB4186" w14:textId="77777777" w:rsidTr="009E21A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EDA4" w14:textId="77777777" w:rsidR="00800646" w:rsidRDefault="00800646" w:rsidP="009E21A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7F99" w14:textId="77777777" w:rsidR="00800646" w:rsidRDefault="00800646" w:rsidP="009E21A6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F451" w14:textId="77777777" w:rsidR="00800646" w:rsidRDefault="00800646" w:rsidP="009E21A6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71E8" w14:textId="77777777" w:rsidR="00800646" w:rsidRDefault="00800646" w:rsidP="009E21A6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D11C" w14:textId="77777777" w:rsidR="00800646" w:rsidRDefault="00800646" w:rsidP="009E21A6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F484" w14:textId="77777777" w:rsidR="00800646" w:rsidRDefault="00800646" w:rsidP="009E21A6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00646" w14:paraId="13655BA6" w14:textId="77777777" w:rsidTr="009E21A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5C9" w14:textId="77777777" w:rsidR="00800646" w:rsidRDefault="00800646" w:rsidP="009E21A6">
            <w:pPr>
              <w:pStyle w:val="TAL"/>
              <w:rPr>
                <w:rFonts w:ascii="Courier New" w:hAnsi="Courier New" w:cs="Courier New"/>
              </w:rPr>
            </w:pPr>
            <w:r w:rsidRPr="00640CB8">
              <w:rPr>
                <w:rFonts w:ascii="Courier New" w:hAnsi="Courier New" w:cs="Courier New"/>
              </w:rPr>
              <w:t>eDNConnectionInfo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47D" w14:textId="77777777" w:rsidR="00800646" w:rsidRDefault="00800646" w:rsidP="009E21A6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502" w14:textId="77777777" w:rsidR="00800646" w:rsidRDefault="00800646" w:rsidP="009E21A6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0279" w14:textId="77777777" w:rsidR="00800646" w:rsidRDefault="00800646" w:rsidP="009E21A6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A024" w14:textId="77777777" w:rsidR="00800646" w:rsidRDefault="00800646" w:rsidP="009E21A6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6A29" w14:textId="77777777" w:rsidR="00800646" w:rsidRDefault="00800646" w:rsidP="009E21A6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2799DFC" w14:textId="77777777" w:rsidR="00800646" w:rsidRDefault="00800646" w:rsidP="00800646"/>
    <w:p w14:paraId="7EAEAC9A" w14:textId="77777777" w:rsidR="00800646" w:rsidRDefault="00800646" w:rsidP="00800646">
      <w:pPr>
        <w:pStyle w:val="Heading4"/>
      </w:pPr>
      <w:bookmarkStart w:id="67" w:name="_Toc59183173"/>
      <w:bookmarkStart w:id="68" w:name="_Toc59184639"/>
      <w:bookmarkStart w:id="69" w:name="_Toc59195574"/>
      <w:bookmarkStart w:id="70" w:name="_Toc59440001"/>
      <w:bookmarkStart w:id="71" w:name="_Toc67990424"/>
      <w:r>
        <w:t>6.3.5.3</w:t>
      </w:r>
      <w:r>
        <w:tab/>
        <w:t>Attribute constraints</w:t>
      </w:r>
      <w:bookmarkEnd w:id="67"/>
      <w:bookmarkEnd w:id="68"/>
      <w:bookmarkEnd w:id="69"/>
      <w:bookmarkEnd w:id="70"/>
      <w:bookmarkEnd w:id="71"/>
    </w:p>
    <w:p w14:paraId="0E208AE8" w14:textId="77777777" w:rsidR="00800646" w:rsidRDefault="00800646" w:rsidP="00800646">
      <w:r>
        <w:t>None</w:t>
      </w:r>
    </w:p>
    <w:p w14:paraId="117D9C9C" w14:textId="77777777" w:rsidR="00800646" w:rsidRDefault="00800646" w:rsidP="00800646"/>
    <w:p w14:paraId="1AEDB43D" w14:textId="77777777" w:rsidR="00800646" w:rsidRPr="00640CB8" w:rsidRDefault="00800646" w:rsidP="00800646">
      <w:pPr>
        <w:pStyle w:val="Heading3"/>
      </w:pPr>
      <w:bookmarkStart w:id="72" w:name="_Toc85825537"/>
      <w:r w:rsidRPr="00640CB8">
        <w:rPr>
          <w:lang w:eastAsia="zh-CN"/>
        </w:rPr>
        <w:t>6.</w:t>
      </w:r>
      <w:r>
        <w:rPr>
          <w:lang w:eastAsia="zh-CN"/>
        </w:rPr>
        <w:t>3</w:t>
      </w:r>
      <w:r w:rsidRPr="00640CB8">
        <w:rPr>
          <w:lang w:eastAsia="zh-CN"/>
        </w:rPr>
        <w:t>.</w:t>
      </w:r>
      <w:r>
        <w:rPr>
          <w:lang w:eastAsia="zh-CN"/>
        </w:rPr>
        <w:t>6</w:t>
      </w:r>
      <w:r w:rsidRPr="00640CB8">
        <w:tab/>
      </w:r>
      <w:r w:rsidRPr="00640CB8">
        <w:tab/>
      </w:r>
      <w:r w:rsidRPr="006002BF">
        <w:rPr>
          <w:rFonts w:ascii="Courier New" w:hAnsi="Courier New" w:cs="Courier New"/>
          <w:lang w:eastAsia="zh-CN"/>
        </w:rPr>
        <w:t>EDNConnectionInfo &lt;&lt;datatype&gt;&gt;</w:t>
      </w:r>
      <w:bookmarkEnd w:id="72"/>
    </w:p>
    <w:p w14:paraId="2C28380A" w14:textId="77777777" w:rsidR="00800646" w:rsidRPr="00640CB8" w:rsidRDefault="00800646" w:rsidP="00800646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 xml:space="preserve">.1 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Definition</w:t>
      </w:r>
    </w:p>
    <w:p w14:paraId="1DFAB419" w14:textId="77777777" w:rsidR="00800646" w:rsidRPr="00640CB8" w:rsidRDefault="00800646" w:rsidP="00800646">
      <w:r w:rsidRPr="00640CB8">
        <w:t>This datatype represent the EDN connection information.</w:t>
      </w:r>
    </w:p>
    <w:p w14:paraId="35DBDC1A" w14:textId="77777777" w:rsidR="00800646" w:rsidRPr="00640CB8" w:rsidRDefault="00800646" w:rsidP="00800646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.2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00646" w:rsidRPr="00640CB8" w14:paraId="7D36E471" w14:textId="77777777" w:rsidTr="009E21A6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97B40D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E33210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045366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0043BF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33F278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CE9B7A5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800646" w:rsidRPr="00640CB8" w14:paraId="27D1B92B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966" w14:textId="77777777" w:rsidR="00800646" w:rsidRPr="00640CB8" w:rsidRDefault="00800646" w:rsidP="009E21A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dNN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BC1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2D1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E63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A3A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9E1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800646" w:rsidRPr="00640CB8" w14:paraId="5C773A4F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496" w14:textId="77777777" w:rsidR="00800646" w:rsidRPr="00640CB8" w:rsidRDefault="00800646" w:rsidP="009E21A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eDNServiceArea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A5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832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6279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3C5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10E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800646" w:rsidRPr="00640CB8" w14:paraId="01181774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9B0" w14:textId="77777777" w:rsidR="00800646" w:rsidRPr="00640CB8" w:rsidRDefault="00800646" w:rsidP="009E21A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31D9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FD71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A6F3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9C63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8DB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00646" w:rsidRPr="00640CB8" w14:paraId="4F0935B2" w14:textId="77777777" w:rsidTr="009E21A6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1F8" w14:textId="77777777" w:rsidR="00800646" w:rsidRPr="00640CB8" w:rsidRDefault="00800646" w:rsidP="009E21A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CBF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C77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BE85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E47D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3FAB" w14:textId="77777777" w:rsidR="00800646" w:rsidRPr="00640CB8" w:rsidRDefault="00800646" w:rsidP="009E21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2F5DDECF" w14:textId="77777777" w:rsidR="00800646" w:rsidRPr="00640CB8" w:rsidRDefault="00800646" w:rsidP="0080064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.3</w:t>
      </w:r>
      <w:r w:rsidRPr="00640CB8">
        <w:rPr>
          <w:rFonts w:ascii="Arial" w:hAnsi="Arial"/>
          <w:sz w:val="24"/>
        </w:rPr>
        <w:tab/>
        <w:t>Attribute constraints</w:t>
      </w:r>
    </w:p>
    <w:p w14:paraId="3F396951" w14:textId="77777777" w:rsidR="00800646" w:rsidRPr="00640CB8" w:rsidRDefault="00800646" w:rsidP="00800646">
      <w:r w:rsidRPr="00640CB8">
        <w:t>None</w:t>
      </w:r>
    </w:p>
    <w:p w14:paraId="188A1228" w14:textId="77777777" w:rsidR="00800646" w:rsidRDefault="00800646" w:rsidP="00800646"/>
    <w:p w14:paraId="03E7582F" w14:textId="77777777" w:rsidR="00800646" w:rsidRDefault="00800646" w:rsidP="00800646">
      <w:pPr>
        <w:pStyle w:val="Heading2"/>
      </w:pPr>
      <w:bookmarkStart w:id="73" w:name="_Toc85825538"/>
      <w:r>
        <w:t>6.4</w:t>
      </w:r>
      <w:r>
        <w:tab/>
        <w:t>Attribute definition</w:t>
      </w:r>
      <w:bookmarkEnd w:id="73"/>
    </w:p>
    <w:p w14:paraId="5D2EB9C5" w14:textId="77777777" w:rsidR="00800646" w:rsidRDefault="00800646" w:rsidP="00800646">
      <w:pPr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</w:t>
      </w:r>
      <w:r w:rsidRPr="00F30C40">
        <w:rPr>
          <w:rFonts w:ascii="Arial" w:hAnsi="Arial"/>
          <w:sz w:val="28"/>
          <w:lang w:eastAsia="zh-CN"/>
        </w:rPr>
        <w:t>.</w:t>
      </w:r>
      <w:r>
        <w:rPr>
          <w:rFonts w:ascii="Arial" w:hAnsi="Arial"/>
          <w:sz w:val="28"/>
          <w:lang w:eastAsia="zh-CN"/>
        </w:rPr>
        <w:t>4</w:t>
      </w:r>
      <w:r w:rsidRPr="00F30C40">
        <w:rPr>
          <w:rFonts w:ascii="Arial" w:hAnsi="Arial"/>
          <w:sz w:val="28"/>
          <w:lang w:eastAsia="zh-CN"/>
        </w:rPr>
        <w:t>.1</w:t>
      </w:r>
      <w:r w:rsidRPr="00F30C40">
        <w:rPr>
          <w:rFonts w:ascii="Arial" w:hAnsi="Arial"/>
          <w:sz w:val="28"/>
          <w:lang w:eastAsia="zh-CN"/>
        </w:rPr>
        <w:tab/>
      </w:r>
      <w:r w:rsidRPr="00F30C40">
        <w:rPr>
          <w:rFonts w:ascii="Arial" w:hAnsi="Arial"/>
          <w:sz w:val="28"/>
          <w:lang w:eastAsia="zh-CN"/>
        </w:rPr>
        <w:tab/>
        <w:t>Attribute Properties</w:t>
      </w:r>
    </w:p>
    <w:p w14:paraId="6499AB55" w14:textId="77777777" w:rsidR="00800646" w:rsidRPr="00507AF3" w:rsidRDefault="00800646" w:rsidP="00800646">
      <w:pPr>
        <w:rPr>
          <w:color w:val="FF0000"/>
          <w:sz w:val="22"/>
          <w:szCs w:val="22"/>
          <w:lang w:val="en-US"/>
        </w:rPr>
      </w:pPr>
      <w:r w:rsidRPr="00507AF3">
        <w:rPr>
          <w:color w:val="FF0000"/>
          <w:sz w:val="22"/>
          <w:szCs w:val="22"/>
          <w:lang w:val="en-US"/>
        </w:rPr>
        <w:t>Editors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800646" w14:paraId="79B09E62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4EC3E0" w14:textId="77777777" w:rsidR="00800646" w:rsidRDefault="00800646" w:rsidP="009E21A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BD6D13" w14:textId="77777777" w:rsidR="00800646" w:rsidRDefault="00800646" w:rsidP="009E21A6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C0E3FC0" w14:textId="77777777" w:rsidR="00800646" w:rsidRDefault="00800646" w:rsidP="009E21A6">
            <w:pPr>
              <w:pStyle w:val="TAH"/>
            </w:pPr>
            <w:r>
              <w:t>Properties</w:t>
            </w:r>
          </w:p>
        </w:tc>
      </w:tr>
      <w:tr w:rsidR="00800646" w14:paraId="448AEEC7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91CB3" w14:textId="77777777" w:rsidR="00800646" w:rsidRPr="00497C5F" w:rsidRDefault="00800646" w:rsidP="009E2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8EC5AF" w14:textId="77777777" w:rsidR="00800646" w:rsidRDefault="00800646" w:rsidP="009E2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identifies the EAS, see 3GPP TS 23.558.</w:t>
            </w:r>
          </w:p>
          <w:p w14:paraId="7742AF6D" w14:textId="77777777" w:rsidR="00800646" w:rsidRDefault="00800646" w:rsidP="009E2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50D52B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3C0EB41A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B202F5A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CC5445F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76DCBE95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0D8864AD" w14:textId="77777777" w:rsidR="00800646" w:rsidRDefault="00800646" w:rsidP="009E21A6">
            <w:pPr>
              <w:pStyle w:val="TAL"/>
            </w:pPr>
            <w:r w:rsidRPr="00B907D3">
              <w:rPr>
                <w:szCs w:val="18"/>
              </w:rPr>
              <w:t>isNullable: False</w:t>
            </w:r>
          </w:p>
        </w:tc>
      </w:tr>
      <w:tr w:rsidR="00800646" w14:paraId="1F7429A3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F72F66" w14:textId="77777777" w:rsidR="00800646" w:rsidRDefault="00800646" w:rsidP="009E2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E20D22" w14:textId="77777777" w:rsidR="00800646" w:rsidRDefault="00800646" w:rsidP="009E2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is the DN of </w:t>
            </w:r>
            <w:r w:rsidRPr="0073219B">
              <w:rPr>
                <w:rFonts w:ascii="Courier New" w:hAnsi="Courier New"/>
              </w:rPr>
              <w:t>EASRequirements.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C1EAA38" w14:textId="77777777" w:rsidR="00800646" w:rsidRDefault="00800646" w:rsidP="009E2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F74EA28" w14:textId="77777777" w:rsidR="00800646" w:rsidRDefault="00800646" w:rsidP="009E2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1347C2C5" w14:textId="77777777" w:rsidR="00800646" w:rsidRDefault="00800646" w:rsidP="009E21A6">
            <w:pPr>
              <w:pStyle w:val="TAL"/>
              <w:rPr>
                <w:rFonts w:cs="Arial"/>
                <w:iCs/>
                <w:szCs w:val="18"/>
              </w:rPr>
            </w:pPr>
          </w:p>
          <w:p w14:paraId="4307C8EC" w14:textId="77777777" w:rsidR="00800646" w:rsidRDefault="00800646" w:rsidP="009E21A6">
            <w:pPr>
              <w:pStyle w:val="TAL"/>
              <w:rPr>
                <w:rFonts w:cs="Arial"/>
                <w:iCs/>
                <w:szCs w:val="18"/>
              </w:rPr>
            </w:pPr>
          </w:p>
          <w:p w14:paraId="1CB3D8E8" w14:textId="77777777" w:rsidR="00800646" w:rsidRDefault="00800646" w:rsidP="009E21A6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950796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DN</w:t>
            </w:r>
          </w:p>
          <w:p w14:paraId="0250CE07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0FC8F6C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24171AE0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256EB880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23A8D806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800646" w14:paraId="2F3E4BD7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0252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ECC" w14:textId="77777777" w:rsidR="00800646" w:rsidRPr="00D63B05" w:rsidRDefault="00800646" w:rsidP="009E21A6">
            <w:pPr>
              <w:pStyle w:val="TAL"/>
            </w:pPr>
            <w:r w:rsidRPr="00D63B05">
              <w:t>It</w:t>
            </w:r>
            <w:r>
              <w:t xml:space="preserve"> defines the location where the EAS service should be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4C5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ServingLocation</w:t>
            </w:r>
          </w:p>
          <w:p w14:paraId="133E86F0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60CB4F9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2B97313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4F809F94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1476DE64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800646" w14:paraId="09A94F09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2B6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E0F3A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E29" w14:textId="77777777" w:rsidR="00800646" w:rsidRDefault="00800646" w:rsidP="009E21A6">
            <w:pPr>
              <w:pStyle w:val="TAL"/>
            </w:pPr>
            <w:r>
              <w:t xml:space="preserve">This refers to the </w:t>
            </w:r>
            <w:r w:rsidRPr="00317891">
              <w:t>Geographical Service Area</w:t>
            </w:r>
            <w:r>
              <w:t>, see 3GPP TS 23.558.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2DA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GeoLoc</w:t>
            </w:r>
          </w:p>
          <w:p w14:paraId="45EE59CD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3F7EA2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8DEF4D2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C62F28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5AFF27DE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800646" w14:paraId="621189E4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883" w14:textId="7298A015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4EE" w14:textId="77777777" w:rsidR="00800646" w:rsidRDefault="00800646" w:rsidP="009E21A6">
            <w:pPr>
              <w:pStyle w:val="TAL"/>
            </w:pPr>
            <w: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20C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30B8DA0E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E9220CE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070150E3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888C3F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11D2E114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800646" w14:paraId="374A765E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D08F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long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EAE6" w14:textId="4886F431" w:rsidR="00800646" w:rsidRDefault="00800646" w:rsidP="009E21A6">
            <w:pPr>
              <w:pStyle w:val="TAL"/>
            </w:pPr>
            <w:r>
              <w:t xml:space="preserve">This defines the single </w:t>
            </w:r>
            <w:del w:id="74" w:author="Gang Li_05" w:date="2021-11-01T22:04:00Z">
              <w:r w:rsidDel="00B9739F">
                <w:delText>longtitude</w:delText>
              </w:r>
            </w:del>
            <w:ins w:id="75" w:author="Gang Li_05" w:date="2021-11-01T22:04:00Z">
              <w:r w:rsidR="00B9739F">
                <w:t>longitude</w:t>
              </w:r>
            </w:ins>
            <w:r>
              <w:t xml:space="preserve">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113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648B969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A1D2640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2B5147B5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6838B827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2FDA25B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800646" w14:paraId="4A996B0F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0E9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civicAddress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F89" w14:textId="77777777" w:rsidR="00800646" w:rsidRDefault="00800646" w:rsidP="009E21A6">
            <w:pPr>
              <w:pStyle w:val="TAL"/>
            </w:pPr>
            <w:r>
              <w:t>This defines the location in terms of a civic address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341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6C9D2172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31914A3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5439A5BA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4297BBB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520951F1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800646" w:rsidDel="00511D54" w14:paraId="7B7F501F" w14:textId="74F60863" w:rsidTr="009E21A6">
        <w:trPr>
          <w:cantSplit/>
          <w:tblHeader/>
          <w:del w:id="76" w:author="Gang Li_05" w:date="2021-11-01T20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F67D" w14:textId="234216C3" w:rsidR="00800646" w:rsidDel="00511D54" w:rsidRDefault="00800646" w:rsidP="009E21A6">
            <w:pPr>
              <w:spacing w:after="0"/>
              <w:rPr>
                <w:del w:id="77" w:author="Gang Li_05" w:date="2021-11-01T20:31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78" w:author="Gang Li_05" w:date="2021-11-01T20:31:00Z">
              <w:r w:rsidDel="00511D5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tAI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3A8" w14:textId="28CAA034" w:rsidR="00800646" w:rsidDel="00511D54" w:rsidRDefault="00800646" w:rsidP="009E21A6">
            <w:pPr>
              <w:pStyle w:val="TAL"/>
              <w:rPr>
                <w:del w:id="79" w:author="Gang Li_05" w:date="2021-11-01T20:31:00Z"/>
              </w:rPr>
            </w:pPr>
            <w:del w:id="80" w:author="Gang Li_05" w:date="2021-11-01T20:31:00Z">
              <w:r w:rsidDel="00511D54">
                <w:rPr>
                  <w:lang w:eastAsia="zh-CN"/>
                </w:rPr>
                <w:delText>Indicates the</w:delText>
              </w:r>
              <w:r w:rsidDel="00511D54">
                <w:delText xml:space="preserve"> TAI (see subclause 4.3.49 in TS 28.541 [3]), including pLMNId ID and nRTAC.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3C0" w14:textId="7F6671DE" w:rsidR="00800646" w:rsidDel="00511D54" w:rsidRDefault="00800646" w:rsidP="009E21A6">
            <w:pPr>
              <w:keepNext/>
              <w:keepLines/>
              <w:spacing w:after="0"/>
              <w:rPr>
                <w:del w:id="81" w:author="Gang Li_05" w:date="2021-11-01T20:31:00Z"/>
                <w:rFonts w:ascii="Arial" w:hAnsi="Arial"/>
                <w:sz w:val="18"/>
                <w:szCs w:val="18"/>
              </w:rPr>
            </w:pPr>
            <w:del w:id="82" w:author="Gang Li_05" w:date="2021-11-01T20:31:00Z">
              <w:r w:rsidDel="00511D54">
                <w:rPr>
                  <w:rFonts w:ascii="Arial" w:hAnsi="Arial"/>
                  <w:sz w:val="18"/>
                  <w:szCs w:val="18"/>
                </w:rPr>
                <w:delText>type:</w:delText>
              </w:r>
              <w:r w:rsidRPr="00B907D3" w:rsidDel="00511D54">
                <w:rPr>
                  <w:rFonts w:ascii="Arial" w:hAnsi="Arial"/>
                  <w:sz w:val="18"/>
                  <w:szCs w:val="18"/>
                </w:rPr>
                <w:delText xml:space="preserve"> </w:delText>
              </w:r>
              <w:r w:rsidDel="00511D54">
                <w:rPr>
                  <w:rFonts w:ascii="Arial" w:hAnsi="Arial"/>
                  <w:sz w:val="18"/>
                  <w:szCs w:val="18"/>
                </w:rPr>
                <w:delText>TAI</w:delText>
              </w:r>
            </w:del>
          </w:p>
          <w:p w14:paraId="2B641FEC" w14:textId="4E71C6A7" w:rsidR="00800646" w:rsidDel="00511D54" w:rsidRDefault="00800646" w:rsidP="009E21A6">
            <w:pPr>
              <w:keepNext/>
              <w:keepLines/>
              <w:spacing w:after="0"/>
              <w:rPr>
                <w:del w:id="83" w:author="Gang Li_05" w:date="2021-11-01T20:31:00Z"/>
                <w:rFonts w:ascii="Arial" w:hAnsi="Arial"/>
                <w:sz w:val="18"/>
                <w:szCs w:val="18"/>
              </w:rPr>
            </w:pPr>
            <w:del w:id="84" w:author="Gang Li_05" w:date="2021-11-01T20:31:00Z">
              <w:r w:rsidDel="00511D54">
                <w:rPr>
                  <w:rFonts w:ascii="Arial" w:hAnsi="Arial"/>
                  <w:sz w:val="18"/>
                  <w:szCs w:val="18"/>
                </w:rPr>
                <w:delText>multiplicity: 1..*</w:delText>
              </w:r>
            </w:del>
          </w:p>
          <w:p w14:paraId="3B296C0A" w14:textId="67BF01BB" w:rsidR="00800646" w:rsidDel="00511D54" w:rsidRDefault="00800646" w:rsidP="009E21A6">
            <w:pPr>
              <w:keepNext/>
              <w:keepLines/>
              <w:spacing w:after="0"/>
              <w:rPr>
                <w:del w:id="85" w:author="Gang Li_05" w:date="2021-11-01T20:31:00Z"/>
                <w:rFonts w:ascii="Arial" w:hAnsi="Arial"/>
                <w:sz w:val="18"/>
                <w:szCs w:val="18"/>
              </w:rPr>
            </w:pPr>
            <w:del w:id="86" w:author="Gang Li_05" w:date="2021-11-01T20:31:00Z">
              <w:r w:rsidDel="00511D54">
                <w:rPr>
                  <w:rFonts w:ascii="Arial" w:hAnsi="Arial"/>
                  <w:sz w:val="18"/>
                  <w:szCs w:val="18"/>
                </w:rPr>
                <w:delText>isOrdered: N/A</w:delText>
              </w:r>
            </w:del>
          </w:p>
          <w:p w14:paraId="3F22842A" w14:textId="47B485D6" w:rsidR="00800646" w:rsidDel="00511D54" w:rsidRDefault="00800646" w:rsidP="009E21A6">
            <w:pPr>
              <w:keepNext/>
              <w:keepLines/>
              <w:spacing w:after="0"/>
              <w:rPr>
                <w:del w:id="87" w:author="Gang Li_05" w:date="2021-11-01T20:31:00Z"/>
                <w:rFonts w:ascii="Arial" w:hAnsi="Arial"/>
                <w:sz w:val="18"/>
                <w:szCs w:val="18"/>
              </w:rPr>
            </w:pPr>
            <w:del w:id="88" w:author="Gang Li_05" w:date="2021-11-01T20:31:00Z">
              <w:r w:rsidDel="00511D54">
                <w:rPr>
                  <w:rFonts w:ascii="Arial" w:hAnsi="Arial"/>
                  <w:sz w:val="18"/>
                  <w:szCs w:val="18"/>
                </w:rPr>
                <w:delText>isUnique: True</w:delText>
              </w:r>
            </w:del>
          </w:p>
          <w:p w14:paraId="2A351281" w14:textId="718945B7" w:rsidR="00800646" w:rsidDel="00511D54" w:rsidRDefault="00800646" w:rsidP="009E21A6">
            <w:pPr>
              <w:keepNext/>
              <w:keepLines/>
              <w:spacing w:after="0"/>
              <w:rPr>
                <w:del w:id="89" w:author="Gang Li_05" w:date="2021-11-01T20:31:00Z"/>
                <w:rFonts w:ascii="Arial" w:hAnsi="Arial"/>
                <w:sz w:val="18"/>
                <w:szCs w:val="18"/>
              </w:rPr>
            </w:pPr>
            <w:del w:id="90" w:author="Gang Li_05" w:date="2021-11-01T20:31:00Z">
              <w:r w:rsidDel="00511D54">
                <w:rPr>
                  <w:rFonts w:ascii="Arial" w:hAnsi="Arial"/>
                  <w:sz w:val="18"/>
                  <w:szCs w:val="18"/>
                </w:rPr>
                <w:delText>defaultValue: None</w:delText>
              </w:r>
            </w:del>
          </w:p>
          <w:p w14:paraId="5113B122" w14:textId="6DE4935B" w:rsidR="00800646" w:rsidDel="00511D54" w:rsidRDefault="00800646" w:rsidP="009E21A6">
            <w:pPr>
              <w:spacing w:after="0"/>
              <w:rPr>
                <w:del w:id="91" w:author="Gang Li_05" w:date="2021-11-01T20:31:00Z"/>
                <w:rFonts w:ascii="Arial" w:hAnsi="Arial" w:cs="Arial"/>
                <w:sz w:val="18"/>
                <w:szCs w:val="18"/>
                <w:lang w:eastAsia="zh-CN"/>
              </w:rPr>
            </w:pPr>
            <w:del w:id="92" w:author="Gang Li_05" w:date="2021-11-01T20:31:00Z">
              <w:r w:rsidRPr="00B907D3" w:rsidDel="00511D54">
                <w:rPr>
                  <w:rFonts w:ascii="Arial" w:hAnsi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800646" w14:paraId="435D924A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F3E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2A3" w14:textId="77777777" w:rsidR="00800646" w:rsidRDefault="00800646" w:rsidP="009E21A6">
            <w:pPr>
              <w:pStyle w:val="TAL"/>
            </w:pPr>
            <w:r w:rsidRPr="00C03ABD">
              <w:t>One or more URLs and/or IP Address(es) of ECS(s)</w:t>
            </w:r>
            <w:r>
              <w:t xml:space="preserve"> (See TS 23.558 [2]). </w:t>
            </w:r>
          </w:p>
          <w:p w14:paraId="73C98D61" w14:textId="77777777" w:rsidR="00800646" w:rsidRDefault="00800646" w:rsidP="009E21A6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E19" w14:textId="77777777" w:rsidR="00800646" w:rsidRDefault="00800646" w:rsidP="009E21A6">
            <w:pPr>
              <w:pStyle w:val="TAL"/>
            </w:pPr>
            <w:r>
              <w:t>type: String</w:t>
            </w:r>
          </w:p>
          <w:p w14:paraId="7326824C" w14:textId="77777777" w:rsidR="00800646" w:rsidRDefault="00800646" w:rsidP="009E21A6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276186CF" w14:textId="77777777" w:rsidR="00800646" w:rsidRDefault="00800646" w:rsidP="009E21A6">
            <w:pPr>
              <w:pStyle w:val="TAL"/>
            </w:pPr>
            <w:r>
              <w:t>isOrdered: N/A</w:t>
            </w:r>
          </w:p>
          <w:p w14:paraId="637D8DEF" w14:textId="77777777" w:rsidR="00800646" w:rsidRDefault="00800646" w:rsidP="009E21A6">
            <w:pPr>
              <w:pStyle w:val="TAL"/>
            </w:pPr>
            <w:r>
              <w:t>isUnique: N/A</w:t>
            </w:r>
          </w:p>
          <w:p w14:paraId="62BB08C0" w14:textId="77777777" w:rsidR="00800646" w:rsidRDefault="00800646" w:rsidP="009E21A6">
            <w:pPr>
              <w:pStyle w:val="TAL"/>
            </w:pPr>
            <w:r>
              <w:t>defaultValue: None</w:t>
            </w:r>
          </w:p>
          <w:p w14:paraId="3C4BA26A" w14:textId="77777777" w:rsidR="00800646" w:rsidRDefault="00800646" w:rsidP="009E21A6">
            <w:pPr>
              <w:pStyle w:val="TAL"/>
            </w:pPr>
            <w:r>
              <w:t>allowedValues: N/A</w:t>
            </w:r>
          </w:p>
          <w:p w14:paraId="3CA28F3B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800646" w14:paraId="0782BBDD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223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013" w14:textId="77777777" w:rsidR="00800646" w:rsidRDefault="00800646" w:rsidP="009E21A6">
            <w:pPr>
              <w:pStyle w:val="TAL"/>
            </w:pPr>
            <w:r w:rsidRPr="00C03ABD">
              <w:t>The identifier of the ECSP that provides the ECS(See TS 23.558 [</w:t>
            </w:r>
            <w:r>
              <w:t>2</w:t>
            </w:r>
            <w:r w:rsidRPr="00C03ABD">
              <w:t>]).</w:t>
            </w:r>
          </w:p>
          <w:p w14:paraId="657EF060" w14:textId="77777777" w:rsidR="00800646" w:rsidRDefault="00800646" w:rsidP="009E21A6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D28" w14:textId="77777777" w:rsidR="00800646" w:rsidRDefault="00800646" w:rsidP="009E21A6">
            <w:pPr>
              <w:pStyle w:val="TAL"/>
            </w:pPr>
            <w:r>
              <w:t>type: string</w:t>
            </w:r>
          </w:p>
          <w:p w14:paraId="7BAC2227" w14:textId="77777777" w:rsidR="00800646" w:rsidRDefault="00800646" w:rsidP="009E21A6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</w:t>
            </w:r>
          </w:p>
          <w:p w14:paraId="15A71E38" w14:textId="77777777" w:rsidR="00800646" w:rsidRDefault="00800646" w:rsidP="009E21A6">
            <w:pPr>
              <w:pStyle w:val="TAL"/>
            </w:pPr>
            <w:r>
              <w:t>isOrdered: N/A</w:t>
            </w:r>
          </w:p>
          <w:p w14:paraId="473EFB1F" w14:textId="77777777" w:rsidR="00800646" w:rsidRDefault="00800646" w:rsidP="009E21A6">
            <w:pPr>
              <w:pStyle w:val="TAL"/>
            </w:pPr>
            <w:r>
              <w:t>isUnique: N/A</w:t>
            </w:r>
          </w:p>
          <w:p w14:paraId="5634B79E" w14:textId="77777777" w:rsidR="00800646" w:rsidRDefault="00800646" w:rsidP="009E21A6">
            <w:pPr>
              <w:pStyle w:val="TAL"/>
            </w:pPr>
            <w:r>
              <w:t>defaultValue: None</w:t>
            </w:r>
          </w:p>
          <w:p w14:paraId="3F74FCB1" w14:textId="77777777" w:rsidR="00800646" w:rsidRDefault="00800646" w:rsidP="009E21A6">
            <w:pPr>
              <w:pStyle w:val="TAL"/>
            </w:pPr>
            <w:r>
              <w:t>allowedValues: N/A</w:t>
            </w:r>
          </w:p>
          <w:p w14:paraId="060EF968" w14:textId="77777777" w:rsidR="00800646" w:rsidRDefault="00800646" w:rsidP="009E2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</w:rPr>
              <w:t>False</w:t>
            </w:r>
          </w:p>
        </w:tc>
      </w:tr>
      <w:tr w:rsidR="00800646" w14:paraId="0EC8DBB1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FCA" w14:textId="77777777" w:rsidR="00800646" w:rsidRDefault="00800646" w:rsidP="009E21A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6C32" w14:textId="77777777" w:rsidR="00800646" w:rsidRPr="00C03ABD" w:rsidRDefault="00800646" w:rsidP="009E21A6">
            <w:pPr>
              <w:pStyle w:val="TF"/>
              <w:jc w:val="left"/>
            </w:pPr>
            <w:r w:rsidRPr="005E3AA4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7C67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EDNConnectionInfo</w:t>
            </w:r>
          </w:p>
          <w:p w14:paraId="21C344C6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5B323319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2FDF37C0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216A8948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0F216268" w14:textId="77777777" w:rsidR="00800646" w:rsidRDefault="00800646" w:rsidP="009E21A6">
            <w:pPr>
              <w:pStyle w:val="TF"/>
            </w:pPr>
            <w:r w:rsidRPr="00B907D3">
              <w:rPr>
                <w:szCs w:val="18"/>
              </w:rPr>
              <w:t>isNullable: False</w:t>
            </w:r>
          </w:p>
        </w:tc>
      </w:tr>
      <w:tr w:rsidR="00800646" w14:paraId="2CF36D20" w14:textId="77777777" w:rsidTr="009E2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9B6" w14:textId="77777777" w:rsidR="00800646" w:rsidRDefault="00800646" w:rsidP="009E2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EBD" w14:textId="77777777" w:rsidR="00800646" w:rsidRDefault="00800646" w:rsidP="009E21A6">
            <w:pPr>
              <w:pStyle w:val="TAH"/>
              <w:jc w:val="left"/>
              <w:rPr>
                <w:b w:val="0"/>
              </w:rPr>
            </w:pPr>
            <w:r w:rsidRPr="00E339C5">
              <w:rPr>
                <w:b w:val="0"/>
              </w:rPr>
              <w:t>This parameter defines t</w:t>
            </w:r>
            <w:r>
              <w:rPr>
                <w:b w:val="0"/>
              </w:rPr>
              <w:t>he service location for the EDN.</w:t>
            </w:r>
          </w:p>
          <w:p w14:paraId="2BEF9769" w14:textId="77777777" w:rsidR="00800646" w:rsidRDefault="00800646" w:rsidP="009E21A6">
            <w:pPr>
              <w:pStyle w:val="TAH"/>
              <w:jc w:val="left"/>
              <w:rPr>
                <w:b w:val="0"/>
              </w:rPr>
            </w:pPr>
          </w:p>
          <w:p w14:paraId="21906D50" w14:textId="77777777" w:rsidR="00800646" w:rsidRDefault="00800646" w:rsidP="009E21A6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6B8E" w14:textId="77777777" w:rsidR="00800646" w:rsidRPr="00F44CC4" w:rsidRDefault="00800646" w:rsidP="009E21A6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 xml:space="preserve">type: </w:t>
            </w:r>
            <w:r>
              <w:rPr>
                <w:b w:val="0"/>
              </w:rPr>
              <w:t>ServingLocation</w:t>
            </w:r>
          </w:p>
          <w:p w14:paraId="70310A17" w14:textId="77777777" w:rsidR="00800646" w:rsidRPr="00F44CC4" w:rsidRDefault="00800646" w:rsidP="009E21A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multiplicity: 1</w:t>
            </w:r>
          </w:p>
          <w:p w14:paraId="245CF697" w14:textId="77777777" w:rsidR="00800646" w:rsidRPr="00F44CC4" w:rsidRDefault="00800646" w:rsidP="009E21A6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isOrdered: N/A</w:t>
            </w:r>
          </w:p>
          <w:p w14:paraId="1D6CB76E" w14:textId="77777777" w:rsidR="00800646" w:rsidRPr="00F44CC4" w:rsidRDefault="00800646" w:rsidP="009E21A6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isUnique: True</w:t>
            </w:r>
          </w:p>
          <w:p w14:paraId="6EC5AFC1" w14:textId="77777777" w:rsidR="00800646" w:rsidRPr="00F44CC4" w:rsidRDefault="00800646" w:rsidP="009E21A6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defaultValue: None</w:t>
            </w:r>
          </w:p>
          <w:p w14:paraId="30F4732E" w14:textId="77777777" w:rsidR="00800646" w:rsidRDefault="00800646" w:rsidP="009E21A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44CC4">
              <w:t>isNullable: False</w:t>
            </w:r>
          </w:p>
        </w:tc>
      </w:tr>
    </w:tbl>
    <w:p w14:paraId="11AE2E0F" w14:textId="77777777" w:rsidR="00800646" w:rsidRDefault="00800646" w:rsidP="00800646"/>
    <w:p w14:paraId="6229A939" w14:textId="77777777" w:rsidR="00800646" w:rsidRDefault="00800646" w:rsidP="00800646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4B4CCF" w14:paraId="374F8B28" w14:textId="77777777" w:rsidTr="000B70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BBC9D" w14:textId="706881C3" w:rsidR="004B4CCF" w:rsidRDefault="004B4CCF" w:rsidP="004B4C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019A593F" w14:textId="77777777" w:rsidR="004B4CCF" w:rsidRDefault="004B4CCF" w:rsidP="004B4CCF"/>
    <w:p w14:paraId="78606FFC" w14:textId="77777777" w:rsidR="004B4CCF" w:rsidRPr="007F460D" w:rsidRDefault="004B4CCF" w:rsidP="00953F87"/>
    <w:sectPr w:rsidR="004B4CCF" w:rsidRPr="007F460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675ED" w14:textId="77777777" w:rsidR="00F51A87" w:rsidRDefault="00F51A87">
      <w:r>
        <w:separator/>
      </w:r>
    </w:p>
  </w:endnote>
  <w:endnote w:type="continuationSeparator" w:id="0">
    <w:p w14:paraId="7EECB035" w14:textId="77777777" w:rsidR="00F51A87" w:rsidRDefault="00F5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9E21A6" w:rsidRDefault="009E21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2B627" w14:textId="77777777" w:rsidR="00F51A87" w:rsidRDefault="00F51A87">
      <w:r>
        <w:separator/>
      </w:r>
    </w:p>
  </w:footnote>
  <w:footnote w:type="continuationSeparator" w:id="0">
    <w:p w14:paraId="3D71C032" w14:textId="77777777" w:rsidR="00F51A87" w:rsidRDefault="00F5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07FBA262" w:rsidR="009E21A6" w:rsidRDefault="009E21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34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7260373" w:rsidR="009E21A6" w:rsidRDefault="009E21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E4640F3" w:rsidR="009E21A6" w:rsidRDefault="009E21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34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E21A6" w:rsidRDefault="009E21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ng Li_05">
    <w15:presenceInfo w15:providerId="None" w15:userId="Gang Li_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99D"/>
    <w:rsid w:val="00012594"/>
    <w:rsid w:val="000125B0"/>
    <w:rsid w:val="000201D4"/>
    <w:rsid w:val="00021F9A"/>
    <w:rsid w:val="00023C24"/>
    <w:rsid w:val="0002454F"/>
    <w:rsid w:val="00030AEC"/>
    <w:rsid w:val="00030ED2"/>
    <w:rsid w:val="00033397"/>
    <w:rsid w:val="00040095"/>
    <w:rsid w:val="00045730"/>
    <w:rsid w:val="00050DEC"/>
    <w:rsid w:val="00051834"/>
    <w:rsid w:val="00054A22"/>
    <w:rsid w:val="0005510A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B7094"/>
    <w:rsid w:val="000C1A6B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2A4D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1E0A"/>
    <w:rsid w:val="001E3C79"/>
    <w:rsid w:val="001E47B7"/>
    <w:rsid w:val="001F0C1D"/>
    <w:rsid w:val="001F1132"/>
    <w:rsid w:val="001F168B"/>
    <w:rsid w:val="002051CA"/>
    <w:rsid w:val="002102B1"/>
    <w:rsid w:val="002125BC"/>
    <w:rsid w:val="002205B5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15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181D"/>
    <w:rsid w:val="002E61C4"/>
    <w:rsid w:val="002E6228"/>
    <w:rsid w:val="002F40B8"/>
    <w:rsid w:val="003001EF"/>
    <w:rsid w:val="00302723"/>
    <w:rsid w:val="003172DC"/>
    <w:rsid w:val="00317A26"/>
    <w:rsid w:val="00320095"/>
    <w:rsid w:val="00340024"/>
    <w:rsid w:val="003451D7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5E07"/>
    <w:rsid w:val="00387390"/>
    <w:rsid w:val="00391203"/>
    <w:rsid w:val="00396AD9"/>
    <w:rsid w:val="003B113F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4FF3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964"/>
    <w:rsid w:val="004A6B99"/>
    <w:rsid w:val="004B4CCF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149"/>
    <w:rsid w:val="004F3340"/>
    <w:rsid w:val="004F6D94"/>
    <w:rsid w:val="00507032"/>
    <w:rsid w:val="00510A07"/>
    <w:rsid w:val="00511D54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3E6C"/>
    <w:rsid w:val="00546BF7"/>
    <w:rsid w:val="00560644"/>
    <w:rsid w:val="00562DA9"/>
    <w:rsid w:val="00565087"/>
    <w:rsid w:val="00575FDF"/>
    <w:rsid w:val="00590149"/>
    <w:rsid w:val="005924F0"/>
    <w:rsid w:val="00597B11"/>
    <w:rsid w:val="005A366F"/>
    <w:rsid w:val="005A4D01"/>
    <w:rsid w:val="005B0BCC"/>
    <w:rsid w:val="005B0F5D"/>
    <w:rsid w:val="005B1881"/>
    <w:rsid w:val="005B6CD6"/>
    <w:rsid w:val="005C2908"/>
    <w:rsid w:val="005C44C3"/>
    <w:rsid w:val="005C7502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51FC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5220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3F33"/>
    <w:rsid w:val="006975A5"/>
    <w:rsid w:val="00697B15"/>
    <w:rsid w:val="006A323F"/>
    <w:rsid w:val="006A4B21"/>
    <w:rsid w:val="006A5AED"/>
    <w:rsid w:val="006B30D0"/>
    <w:rsid w:val="006B4609"/>
    <w:rsid w:val="006B481D"/>
    <w:rsid w:val="006B60D2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08F8"/>
    <w:rsid w:val="007D462C"/>
    <w:rsid w:val="007D7209"/>
    <w:rsid w:val="007E305F"/>
    <w:rsid w:val="007E5EF8"/>
    <w:rsid w:val="007F0F4A"/>
    <w:rsid w:val="007F22A5"/>
    <w:rsid w:val="007F460D"/>
    <w:rsid w:val="00800646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60036"/>
    <w:rsid w:val="0086344B"/>
    <w:rsid w:val="008643FC"/>
    <w:rsid w:val="00876739"/>
    <w:rsid w:val="008768CA"/>
    <w:rsid w:val="00881AA7"/>
    <w:rsid w:val="00883DBD"/>
    <w:rsid w:val="00884BE1"/>
    <w:rsid w:val="008863FA"/>
    <w:rsid w:val="00887751"/>
    <w:rsid w:val="008A1412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04D4"/>
    <w:rsid w:val="008E2D68"/>
    <w:rsid w:val="008E6756"/>
    <w:rsid w:val="008F34CB"/>
    <w:rsid w:val="008F4AE9"/>
    <w:rsid w:val="008F53FB"/>
    <w:rsid w:val="008F78E3"/>
    <w:rsid w:val="00900C78"/>
    <w:rsid w:val="009012A1"/>
    <w:rsid w:val="0090271F"/>
    <w:rsid w:val="00902E23"/>
    <w:rsid w:val="00905415"/>
    <w:rsid w:val="009114D7"/>
    <w:rsid w:val="0091348E"/>
    <w:rsid w:val="0091440A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79E"/>
    <w:rsid w:val="009748A8"/>
    <w:rsid w:val="009862EA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21A6"/>
    <w:rsid w:val="009E3C95"/>
    <w:rsid w:val="009E4D27"/>
    <w:rsid w:val="009E6F4D"/>
    <w:rsid w:val="009F094E"/>
    <w:rsid w:val="009F37B7"/>
    <w:rsid w:val="009F598F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770FB"/>
    <w:rsid w:val="00A777CC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27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4B09"/>
    <w:rsid w:val="00B15449"/>
    <w:rsid w:val="00B34C34"/>
    <w:rsid w:val="00B40AE8"/>
    <w:rsid w:val="00B40FF4"/>
    <w:rsid w:val="00B42421"/>
    <w:rsid w:val="00B445C4"/>
    <w:rsid w:val="00B57437"/>
    <w:rsid w:val="00B614A5"/>
    <w:rsid w:val="00B63114"/>
    <w:rsid w:val="00B67A1B"/>
    <w:rsid w:val="00B72042"/>
    <w:rsid w:val="00B72426"/>
    <w:rsid w:val="00B7555B"/>
    <w:rsid w:val="00B907D3"/>
    <w:rsid w:val="00B91AA0"/>
    <w:rsid w:val="00B93086"/>
    <w:rsid w:val="00B9739F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27ACA"/>
    <w:rsid w:val="00C33079"/>
    <w:rsid w:val="00C376E3"/>
    <w:rsid w:val="00C41556"/>
    <w:rsid w:val="00C45231"/>
    <w:rsid w:val="00C46D63"/>
    <w:rsid w:val="00C549C9"/>
    <w:rsid w:val="00C551FF"/>
    <w:rsid w:val="00C56860"/>
    <w:rsid w:val="00C57ECB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1809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26529"/>
    <w:rsid w:val="00D33D2C"/>
    <w:rsid w:val="00D373A9"/>
    <w:rsid w:val="00D40F63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2DD2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AE2"/>
    <w:rsid w:val="00DC6D88"/>
    <w:rsid w:val="00DD4C17"/>
    <w:rsid w:val="00DD74A5"/>
    <w:rsid w:val="00DD7D3E"/>
    <w:rsid w:val="00DE1174"/>
    <w:rsid w:val="00DE1C36"/>
    <w:rsid w:val="00DE2BDB"/>
    <w:rsid w:val="00DE6F21"/>
    <w:rsid w:val="00DF2B1F"/>
    <w:rsid w:val="00DF4AB9"/>
    <w:rsid w:val="00DF62CD"/>
    <w:rsid w:val="00E16509"/>
    <w:rsid w:val="00E20D00"/>
    <w:rsid w:val="00E26568"/>
    <w:rsid w:val="00E26D95"/>
    <w:rsid w:val="00E3154F"/>
    <w:rsid w:val="00E315FB"/>
    <w:rsid w:val="00E360BB"/>
    <w:rsid w:val="00E37933"/>
    <w:rsid w:val="00E414AF"/>
    <w:rsid w:val="00E42421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458"/>
    <w:rsid w:val="00EB0FC7"/>
    <w:rsid w:val="00EB47DD"/>
    <w:rsid w:val="00EC0492"/>
    <w:rsid w:val="00EC0C3C"/>
    <w:rsid w:val="00EC323C"/>
    <w:rsid w:val="00EC4A25"/>
    <w:rsid w:val="00ED3482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0FF3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06C5"/>
    <w:rsid w:val="00F51A87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F1F13"/>
    <w:rsid w:val="00FF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80064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80064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5D306-E13E-405C-83EA-04C11B24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Gang Li_05</cp:lastModifiedBy>
  <cp:revision>2</cp:revision>
  <cp:lastPrinted>2019-02-25T14:05:00Z</cp:lastPrinted>
  <dcterms:created xsi:type="dcterms:W3CDTF">2021-11-02T02:54:00Z</dcterms:created>
  <dcterms:modified xsi:type="dcterms:W3CDTF">2021-11-02T02:54:00Z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